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C12176" w14:textId="4CA49146" w:rsidR="00B03535" w:rsidRDefault="001A7FE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TSG-RAN2 Meeting #121</w:t>
      </w:r>
      <w:r w:rsidR="00352E3D">
        <w:rPr>
          <w:b/>
          <w:i/>
          <w:sz w:val="28"/>
        </w:rPr>
        <w:tab/>
        <w:t>R2-2301981</w:t>
      </w:r>
    </w:p>
    <w:p w14:paraId="752D9E0E" w14:textId="77777777" w:rsidR="00B03535" w:rsidRDefault="001A7FE9">
      <w:pPr>
        <w:pStyle w:val="CRCoverPage"/>
        <w:outlineLvl w:val="0"/>
        <w:rPr>
          <w:b/>
          <w:sz w:val="24"/>
        </w:rPr>
      </w:pPr>
      <w:r>
        <w:rPr>
          <w:b/>
          <w:sz w:val="24"/>
          <w:lang w:eastAsia="zh-CN"/>
        </w:rPr>
        <w:t>Athens, Greece,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03535" w14:paraId="3CB897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157864" w14:textId="77777777" w:rsidR="00B03535" w:rsidRDefault="001A7FE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B03535" w14:paraId="7CE4FF2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99F1FC" w14:textId="77777777" w:rsidR="00B03535" w:rsidRDefault="001A7FE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03535" w14:paraId="183640C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1D5441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535" w14:paraId="5CE7C12A" w14:textId="77777777">
        <w:tc>
          <w:tcPr>
            <w:tcW w:w="142" w:type="dxa"/>
            <w:tcBorders>
              <w:left w:val="single" w:sz="4" w:space="0" w:color="auto"/>
            </w:tcBorders>
          </w:tcPr>
          <w:p w14:paraId="745F827B" w14:textId="77777777" w:rsidR="00B03535" w:rsidRDefault="00B0353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F1D9C60" w14:textId="77777777" w:rsidR="00B03535" w:rsidRDefault="001A7FE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38.304</w:t>
            </w:r>
          </w:p>
        </w:tc>
        <w:tc>
          <w:tcPr>
            <w:tcW w:w="709" w:type="dxa"/>
          </w:tcPr>
          <w:p w14:paraId="7E04D3BB" w14:textId="77777777" w:rsidR="00B03535" w:rsidRDefault="001A7FE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BAA5E" w14:textId="77777777" w:rsidR="00B03535" w:rsidRDefault="001A7FE9">
            <w:pPr>
              <w:pStyle w:val="CRCoverPage"/>
              <w:spacing w:after="0"/>
              <w:jc w:val="center"/>
            </w:pPr>
            <w:r>
              <w:rPr>
                <w:b/>
                <w:sz w:val="28"/>
                <w:lang w:eastAsia="zh-CN"/>
              </w:rPr>
              <w:t>0318</w:t>
            </w:r>
          </w:p>
        </w:tc>
        <w:tc>
          <w:tcPr>
            <w:tcW w:w="709" w:type="dxa"/>
          </w:tcPr>
          <w:p w14:paraId="7E038E51" w14:textId="77777777" w:rsidR="00B03535" w:rsidRDefault="001A7FE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77C624" w14:textId="4304E7A5" w:rsidR="00B03535" w:rsidRDefault="00352E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32F931B7" w14:textId="77777777" w:rsidR="00B03535" w:rsidRDefault="001A7FE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F4FCC5" w14:textId="77777777" w:rsidR="00B03535" w:rsidRDefault="001A7FE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91C962" w14:textId="77777777" w:rsidR="00B03535" w:rsidRDefault="00B03535">
            <w:pPr>
              <w:pStyle w:val="CRCoverPage"/>
              <w:spacing w:after="0"/>
            </w:pPr>
          </w:p>
        </w:tc>
      </w:tr>
      <w:tr w:rsidR="00B03535" w14:paraId="5751D89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EA5F2B" w14:textId="77777777" w:rsidR="00B03535" w:rsidRDefault="00B03535">
            <w:pPr>
              <w:pStyle w:val="CRCoverPage"/>
              <w:spacing w:after="0"/>
            </w:pPr>
          </w:p>
        </w:tc>
      </w:tr>
      <w:tr w:rsidR="00B03535" w14:paraId="49A89CC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EE6514" w14:textId="77777777" w:rsidR="00B03535" w:rsidRDefault="001A7FE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03535" w14:paraId="6CC0E9D9" w14:textId="77777777">
        <w:tc>
          <w:tcPr>
            <w:tcW w:w="9641" w:type="dxa"/>
            <w:gridSpan w:val="9"/>
          </w:tcPr>
          <w:p w14:paraId="6492BF47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FD8089E" w14:textId="77777777" w:rsidR="00B03535" w:rsidRDefault="00B035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03535" w14:paraId="7FFE7F80" w14:textId="77777777">
        <w:tc>
          <w:tcPr>
            <w:tcW w:w="2835" w:type="dxa"/>
          </w:tcPr>
          <w:p w14:paraId="5DCF66B2" w14:textId="77777777" w:rsidR="00B03535" w:rsidRDefault="001A7FE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8A39792" w14:textId="77777777" w:rsidR="00B03535" w:rsidRDefault="001A7FE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FAC53C" w14:textId="77777777" w:rsidR="00B03535" w:rsidRDefault="00B035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6D58C0" w14:textId="77777777" w:rsidR="00B03535" w:rsidRDefault="001A7FE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2A24D" w14:textId="77777777" w:rsidR="00B03535" w:rsidRDefault="001A7FE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5495B08" w14:textId="77777777" w:rsidR="00B03535" w:rsidRDefault="001A7FE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3633DE" w14:textId="41B23AEA" w:rsidR="00B03535" w:rsidRDefault="00352E3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14:paraId="4159B373" w14:textId="77777777" w:rsidR="00B03535" w:rsidRDefault="001A7FE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4610C8" w14:textId="77777777" w:rsidR="00B03535" w:rsidRDefault="00B0353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16E5034" w14:textId="77777777" w:rsidR="00B03535" w:rsidRDefault="00B035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03535" w14:paraId="23933143" w14:textId="77777777">
        <w:tc>
          <w:tcPr>
            <w:tcW w:w="9640" w:type="dxa"/>
            <w:gridSpan w:val="11"/>
          </w:tcPr>
          <w:p w14:paraId="6007BAB9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535" w14:paraId="2F7965E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D599F3" w14:textId="77777777" w:rsidR="00B03535" w:rsidRDefault="001A7F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FEB78" w14:textId="77777777" w:rsidR="00B03535" w:rsidRDefault="001A7FE9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  <w:lang w:val="en-US" w:eastAsia="zh-CN"/>
              </w:rPr>
            </w:pPr>
            <w:r>
              <w:t>CR to 38.304 on relaxed measurements</w:t>
            </w:r>
          </w:p>
        </w:tc>
      </w:tr>
      <w:tr w:rsidR="00B03535" w14:paraId="4F04297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682B7" w14:textId="77777777" w:rsidR="00B03535" w:rsidRDefault="00B035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118ABC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535" w14:paraId="14D400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B8560E" w14:textId="77777777" w:rsidR="00B03535" w:rsidRDefault="001A7F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CA5963" w14:textId="77777777" w:rsidR="00B03535" w:rsidRDefault="001A7FE9">
            <w:pPr>
              <w:pStyle w:val="CRCoverPage"/>
              <w:spacing w:after="0"/>
              <w:ind w:left="100"/>
            </w:pPr>
            <w:r>
              <w:t>Huawei, HiSilicon</w:t>
            </w:r>
          </w:p>
        </w:tc>
      </w:tr>
      <w:tr w:rsidR="00B03535" w14:paraId="2CC836A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112CC9" w14:textId="77777777" w:rsidR="00B03535" w:rsidRDefault="001A7F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EFEF9D" w14:textId="77777777" w:rsidR="00B03535" w:rsidRPr="005D118B" w:rsidRDefault="001A7FE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R2</w:t>
            </w:r>
          </w:p>
        </w:tc>
      </w:tr>
      <w:tr w:rsidR="00B03535" w14:paraId="5A44D6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E54544" w14:textId="77777777" w:rsidR="00B03535" w:rsidRDefault="00B035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9EF5B4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535" w14:paraId="78A0EA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E4E93A" w14:textId="77777777" w:rsidR="00B03535" w:rsidRDefault="001A7F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D426EA" w14:textId="77777777" w:rsidR="00B03535" w:rsidRDefault="001A7FE9">
            <w:pPr>
              <w:pStyle w:val="CRCoverPage"/>
              <w:spacing w:after="0"/>
              <w:ind w:left="100"/>
            </w:pPr>
            <w:r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72E5DED5" w14:textId="77777777" w:rsidR="00B03535" w:rsidRDefault="00B0353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28D15" w14:textId="77777777" w:rsidR="00B03535" w:rsidRDefault="001A7FE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0B5AA3" w14:textId="77777777" w:rsidR="00B03535" w:rsidRDefault="001A7FE9">
            <w:pPr>
              <w:pStyle w:val="CRCoverPage"/>
              <w:spacing w:after="0"/>
              <w:ind w:left="100"/>
            </w:pPr>
            <w:r>
              <w:t>2023-03-01</w:t>
            </w:r>
          </w:p>
        </w:tc>
      </w:tr>
      <w:tr w:rsidR="00B03535" w14:paraId="1B8B4B1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4BF91B" w14:textId="77777777" w:rsidR="00B03535" w:rsidRDefault="00B035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A05C73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0760DF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1C3496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1A35B6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535" w14:paraId="52D4631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CC0E70" w14:textId="77777777" w:rsidR="00B03535" w:rsidRDefault="001A7F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52C62A" w14:textId="77777777" w:rsidR="00B03535" w:rsidRDefault="001A7FE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890D2D" w14:textId="77777777" w:rsidR="00B03535" w:rsidRDefault="00B0353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CB61F9" w14:textId="77777777" w:rsidR="00B03535" w:rsidRDefault="001A7FE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7A5324" w14:textId="77777777" w:rsidR="00B03535" w:rsidRDefault="001A7FE9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B03535" w14:paraId="3868B4F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E97EF5" w14:textId="77777777" w:rsidR="00B03535" w:rsidRDefault="00B0353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B8598A" w14:textId="77777777" w:rsidR="00B03535" w:rsidRDefault="001A7FE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B4FE97C" w14:textId="77777777" w:rsidR="00B03535" w:rsidRDefault="001A7FE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BD18AE" w14:textId="77777777" w:rsidR="00B03535" w:rsidRDefault="001A7F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03535" w14:paraId="005A71BC" w14:textId="77777777">
        <w:tc>
          <w:tcPr>
            <w:tcW w:w="1843" w:type="dxa"/>
          </w:tcPr>
          <w:p w14:paraId="23F21A0E" w14:textId="77777777" w:rsidR="00B03535" w:rsidRDefault="00B035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DE4DC6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535" w14:paraId="6524058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C9F3BE" w14:textId="77777777" w:rsidR="00B03535" w:rsidRDefault="001A7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88D93" w14:textId="77777777" w:rsidR="00B03535" w:rsidRDefault="001A7FE9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  <w:lang w:eastAsia="zh-CN"/>
              </w:rPr>
              <w:t xml:space="preserve">AN4 introduced relaxed measurements for GSO. In RAN2 #119bis-e, RAN2 has agreed to reuse the existing relaxed measurement configuration in SIB2 (parameter </w:t>
            </w:r>
            <w:r>
              <w:rPr>
                <w:rFonts w:eastAsia="宋体"/>
                <w:i/>
                <w:iCs/>
                <w:lang w:eastAsia="zh-CN"/>
              </w:rPr>
              <w:t>relaxedMeasurement</w:t>
            </w:r>
            <w:r>
              <w:rPr>
                <w:rFonts w:eastAsia="宋体"/>
                <w:lang w:eastAsia="zh-CN"/>
              </w:rPr>
              <w:t>). In RAN4 LS R4-2220741, RAN4 further clarified that for intra-frequency, relaxed measurement can only be configured by GSO serving cell, for inter-frequency, relaxed measurement can be configured by both GSO and NGSO serving cell. The relaxed measurements only apply to GSO neighbour cells.</w:t>
            </w:r>
          </w:p>
          <w:p w14:paraId="057C288E" w14:textId="77777777" w:rsidR="00B03535" w:rsidRDefault="00B03535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14:paraId="072C957F" w14:textId="77777777" w:rsidR="00B03535" w:rsidRDefault="001A7FE9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In current TS 38.304, corresponding clauses in RAN4 spec (TS 38.133) are referenced, however, the clauses related to measurements of intra-frequency NR cells and inter-frequency NR cells for UE configured with relaxed measurement criterion are not mentioned.</w:t>
            </w:r>
          </w:p>
          <w:p w14:paraId="546FEEAB" w14:textId="77777777" w:rsidR="00B03535" w:rsidRDefault="00B03535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B03535" w14:paraId="68F555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55CCB" w14:textId="77777777" w:rsidR="00B03535" w:rsidRDefault="00B035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F5B389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535" w14:paraId="4E6D10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97ACE" w14:textId="77777777" w:rsidR="00B03535" w:rsidRDefault="001A7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1908CD" w14:textId="77777777" w:rsidR="00B03535" w:rsidRDefault="001A7FE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 references to 4.2C.2.7 and 4.2C.2.8 of RAN4 spec.</w:t>
            </w:r>
          </w:p>
          <w:p w14:paraId="697383C0" w14:textId="77777777" w:rsidR="00B03535" w:rsidRDefault="00B03535">
            <w:pPr>
              <w:pStyle w:val="CRCoverPage"/>
              <w:spacing w:after="0"/>
              <w:rPr>
                <w:lang w:eastAsia="zh-CN"/>
              </w:rPr>
            </w:pPr>
          </w:p>
          <w:p w14:paraId="0F925071" w14:textId="77777777" w:rsidR="00B03535" w:rsidRDefault="001A7FE9">
            <w:pPr>
              <w:spacing w:after="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 w:hint="eastAsia"/>
                <w:b/>
                <w:lang w:eastAsia="zh-CN"/>
              </w:rPr>
              <w:t>I</w:t>
            </w:r>
            <w:r>
              <w:rPr>
                <w:rFonts w:ascii="Arial" w:hAnsi="Arial"/>
                <w:b/>
                <w:lang w:eastAsia="zh-CN"/>
              </w:rPr>
              <w:t>mpact analysis</w:t>
            </w:r>
          </w:p>
          <w:p w14:paraId="7B24C3E8" w14:textId="77777777" w:rsidR="00B03535" w:rsidRDefault="001A7FE9">
            <w:pPr>
              <w:spacing w:after="0"/>
              <w:rPr>
                <w:rFonts w:ascii="Arial" w:hAnsi="Arial"/>
                <w:u w:val="single"/>
                <w:lang w:eastAsia="zh-CN"/>
              </w:rPr>
            </w:pPr>
            <w:r>
              <w:rPr>
                <w:rFonts w:ascii="Arial" w:hAnsi="Arial" w:hint="eastAsia"/>
                <w:u w:val="single"/>
                <w:lang w:eastAsia="zh-CN"/>
              </w:rPr>
              <w:t>I</w:t>
            </w:r>
            <w:r>
              <w:rPr>
                <w:rFonts w:ascii="Arial" w:hAnsi="Arial"/>
                <w:u w:val="single"/>
                <w:lang w:eastAsia="zh-CN"/>
              </w:rPr>
              <w:t>mpacted 5G architecture options:</w:t>
            </w:r>
          </w:p>
          <w:p w14:paraId="4C7C98B6" w14:textId="77777777" w:rsidR="00B03535" w:rsidRDefault="001A7FE9">
            <w:pPr>
              <w:spacing w:after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NR SA</w:t>
            </w:r>
          </w:p>
          <w:p w14:paraId="62FB5AA7" w14:textId="77777777" w:rsidR="00B03535" w:rsidRDefault="00B03535">
            <w:pPr>
              <w:spacing w:after="0"/>
              <w:ind w:left="102"/>
              <w:rPr>
                <w:rFonts w:ascii="Arial" w:hAnsi="Arial"/>
                <w:u w:val="single"/>
              </w:rPr>
            </w:pPr>
          </w:p>
          <w:p w14:paraId="5FD19F05" w14:textId="77777777" w:rsidR="00B03535" w:rsidRDefault="001A7FE9">
            <w:pPr>
              <w:spacing w:after="0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u w:val="single"/>
              </w:rPr>
              <w:t>I</w:t>
            </w:r>
            <w:r>
              <w:rPr>
                <w:rFonts w:ascii="Arial" w:hAnsi="Arial" w:hint="eastAsia"/>
                <w:u w:val="single"/>
              </w:rPr>
              <w:t>mpacted functionality:</w:t>
            </w:r>
          </w:p>
          <w:p w14:paraId="07CE614E" w14:textId="77777777" w:rsidR="00B03535" w:rsidRDefault="001A7FE9">
            <w:pPr>
              <w:spacing w:after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Relaxed measurement in NTN</w:t>
            </w:r>
          </w:p>
          <w:p w14:paraId="1377A2B0" w14:textId="77777777" w:rsidR="00B03535" w:rsidRDefault="00B03535">
            <w:pPr>
              <w:spacing w:after="0"/>
              <w:rPr>
                <w:rFonts w:ascii="Arial" w:hAnsi="Arial"/>
                <w:lang w:eastAsia="zh-CN"/>
              </w:rPr>
            </w:pPr>
          </w:p>
          <w:p w14:paraId="6FA8FA00" w14:textId="77777777" w:rsidR="00B03535" w:rsidRDefault="001A7FE9">
            <w:pPr>
              <w:spacing w:before="20" w:after="0"/>
              <w:rPr>
                <w:rFonts w:ascii="Arial" w:hAnsi="Arial"/>
                <w:b/>
                <w:u w:val="single"/>
              </w:rPr>
            </w:pPr>
            <w:r>
              <w:rPr>
                <w:rFonts w:ascii="Arial" w:hAnsi="Arial"/>
                <w:u w:val="single"/>
              </w:rPr>
              <w:t>Inter-operability issues:</w:t>
            </w:r>
          </w:p>
          <w:p w14:paraId="408BB774" w14:textId="77777777" w:rsidR="00B03535" w:rsidRDefault="001A7FE9">
            <w:pPr>
              <w:spacing w:after="0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N</w:t>
            </w:r>
            <w:r>
              <w:rPr>
                <w:rFonts w:ascii="Arial" w:hAnsi="Arial"/>
                <w:lang w:eastAsia="zh-CN"/>
              </w:rPr>
              <w:t>o inter-operability issues as this is only related to UE behaviors in RRC_IDLE/RRC_INACTIVE</w:t>
            </w:r>
          </w:p>
          <w:p w14:paraId="4B09B4E2" w14:textId="77777777" w:rsidR="00B03535" w:rsidRDefault="00B03535">
            <w:pPr>
              <w:pStyle w:val="CRCoverPage"/>
              <w:spacing w:after="0"/>
            </w:pPr>
          </w:p>
        </w:tc>
      </w:tr>
      <w:tr w:rsidR="00B03535" w14:paraId="772A20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DF202" w14:textId="77777777" w:rsidR="00B03535" w:rsidRDefault="00B035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DA20D4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535" w14:paraId="063151B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255DFF" w14:textId="77777777" w:rsidR="00B03535" w:rsidRDefault="001A7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3D296" w14:textId="77777777" w:rsidR="00B03535" w:rsidRDefault="001A7FE9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Relaxed monitoring for GSO neighbour cells are not captured in RAN2 spec.</w:t>
            </w:r>
          </w:p>
          <w:p w14:paraId="7C027AE3" w14:textId="77777777" w:rsidR="00B03535" w:rsidRDefault="00B03535">
            <w:pPr>
              <w:pStyle w:val="CRCoverPage"/>
              <w:spacing w:after="0"/>
            </w:pPr>
          </w:p>
        </w:tc>
      </w:tr>
      <w:tr w:rsidR="00B03535" w14:paraId="588ED3FD" w14:textId="77777777">
        <w:tc>
          <w:tcPr>
            <w:tcW w:w="2694" w:type="dxa"/>
            <w:gridSpan w:val="2"/>
          </w:tcPr>
          <w:p w14:paraId="2D190F55" w14:textId="77777777" w:rsidR="00B03535" w:rsidRDefault="00B035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6E03A6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535" w14:paraId="3F2F211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678532" w14:textId="77777777" w:rsidR="00B03535" w:rsidRDefault="001A7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6DCBC4" w14:textId="77777777" w:rsidR="00B03535" w:rsidRDefault="001A7F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5.2.4.9</w:t>
            </w:r>
          </w:p>
        </w:tc>
      </w:tr>
      <w:tr w:rsidR="00B03535" w14:paraId="3693C4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5C8E0" w14:textId="77777777" w:rsidR="00B03535" w:rsidRDefault="00B035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C7F876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535" w14:paraId="3251D7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F2932A" w14:textId="77777777" w:rsidR="00B03535" w:rsidRDefault="00B03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049B28" w14:textId="77777777" w:rsidR="00B03535" w:rsidRDefault="001A7F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C132C2" w14:textId="77777777" w:rsidR="00B03535" w:rsidRDefault="001A7F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BC52586" w14:textId="77777777" w:rsidR="00B03535" w:rsidRDefault="00B0353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3D78D8" w14:textId="77777777" w:rsidR="00B03535" w:rsidRDefault="00B03535">
            <w:pPr>
              <w:pStyle w:val="CRCoverPage"/>
              <w:spacing w:after="0"/>
              <w:ind w:left="99"/>
            </w:pPr>
          </w:p>
        </w:tc>
      </w:tr>
      <w:tr w:rsidR="00B03535" w14:paraId="6DBA1E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F6C38" w14:textId="77777777" w:rsidR="00B03535" w:rsidRDefault="001A7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A74FA0" w14:textId="77777777" w:rsidR="00B03535" w:rsidRDefault="00B035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67834" w14:textId="77777777" w:rsidR="00B03535" w:rsidRDefault="001A7FE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85E3CE2" w14:textId="77777777" w:rsidR="00B03535" w:rsidRDefault="001A7FE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26359" w14:textId="77777777" w:rsidR="00B03535" w:rsidRDefault="001A7FE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03535" w14:paraId="548B38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023A9" w14:textId="77777777" w:rsidR="00B03535" w:rsidRDefault="001A7FE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D4CF42" w14:textId="77777777" w:rsidR="00B03535" w:rsidRDefault="00B035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FC7AE" w14:textId="77777777" w:rsidR="00B03535" w:rsidRDefault="001A7FE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3C3A9A" w14:textId="77777777" w:rsidR="00B03535" w:rsidRDefault="001A7FE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0D800" w14:textId="77777777" w:rsidR="00B03535" w:rsidRDefault="001A7FE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03535" w14:paraId="045CD1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E22BF" w14:textId="77777777" w:rsidR="00B03535" w:rsidRDefault="001A7FE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87E6DB" w14:textId="77777777" w:rsidR="00B03535" w:rsidRDefault="00B035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047EE" w14:textId="77777777" w:rsidR="00B03535" w:rsidRDefault="001A7FE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4C476A3" w14:textId="77777777" w:rsidR="00B03535" w:rsidRDefault="001A7FE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082ABF" w14:textId="77777777" w:rsidR="00B03535" w:rsidRDefault="001A7FE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03535" w14:paraId="2AEFF5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E6AB4" w14:textId="77777777" w:rsidR="00B03535" w:rsidRDefault="00B0353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807407" w14:textId="77777777" w:rsidR="00B03535" w:rsidRDefault="00B03535">
            <w:pPr>
              <w:pStyle w:val="CRCoverPage"/>
              <w:spacing w:after="0"/>
            </w:pPr>
          </w:p>
        </w:tc>
      </w:tr>
      <w:tr w:rsidR="00B03535" w14:paraId="331705E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AC800" w14:textId="77777777" w:rsidR="00B03535" w:rsidRDefault="001A7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794E0" w14:textId="77777777" w:rsidR="00B03535" w:rsidRDefault="00B03535">
            <w:pPr>
              <w:pStyle w:val="CRCoverPage"/>
              <w:spacing w:after="0"/>
              <w:ind w:left="100"/>
            </w:pPr>
          </w:p>
        </w:tc>
      </w:tr>
      <w:tr w:rsidR="00B03535" w14:paraId="57987FF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4B49EA" w14:textId="77777777" w:rsidR="00B03535" w:rsidRDefault="00B03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5F504E" w14:textId="77777777" w:rsidR="00B03535" w:rsidRDefault="00B0353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03535" w14:paraId="715CBF8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16F49" w14:textId="77777777" w:rsidR="00B03535" w:rsidRDefault="001A7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70D79" w14:textId="77777777" w:rsidR="00B03535" w:rsidRDefault="00B03535">
            <w:pPr>
              <w:pStyle w:val="CRCoverPage"/>
              <w:spacing w:after="0"/>
              <w:ind w:left="100"/>
            </w:pPr>
          </w:p>
        </w:tc>
      </w:tr>
    </w:tbl>
    <w:p w14:paraId="12F7179D" w14:textId="77777777" w:rsidR="00B03535" w:rsidRDefault="00B03535">
      <w:pPr>
        <w:spacing w:after="0"/>
        <w:sectPr w:rsidR="00B03535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C51AEB0" w14:textId="77777777" w:rsidR="00B03535" w:rsidRDefault="001A7FE9">
      <w:pPr>
        <w:jc w:val="center"/>
        <w:rPr>
          <w:rFonts w:eastAsia="宋体"/>
          <w:highlight w:val="yellow"/>
          <w:lang w:eastAsia="zh-CN"/>
        </w:rPr>
      </w:pPr>
      <w:bookmarkStart w:id="2" w:name="_Toc290330802"/>
      <w:bookmarkStart w:id="3" w:name="_Toc290330930"/>
      <w:bookmarkStart w:id="4" w:name="_Toc216859951"/>
      <w:bookmarkStart w:id="5" w:name="_Toc535476138"/>
      <w:r>
        <w:rPr>
          <w:rFonts w:eastAsia="宋体"/>
          <w:highlight w:val="yellow"/>
          <w:lang w:eastAsia="zh-CN"/>
        </w:rPr>
        <w:lastRenderedPageBreak/>
        <w:t>&lt;Start of Change&gt;</w:t>
      </w:r>
    </w:p>
    <w:p w14:paraId="54A768CF" w14:textId="77777777" w:rsidR="00B03535" w:rsidRDefault="001A7FE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ja-JP"/>
        </w:rPr>
      </w:pPr>
      <w:bookmarkStart w:id="6" w:name="_Toc534930841"/>
      <w:bookmarkStart w:id="7" w:name="_Toc52749302"/>
      <w:bookmarkStart w:id="8" w:name="_Toc124795014"/>
      <w:bookmarkStart w:id="9" w:name="_Toc46502325"/>
      <w:bookmarkStart w:id="10" w:name="_Toc37298563"/>
      <w:bookmarkStart w:id="11" w:name="_Toc60777158"/>
      <w:bookmarkStart w:id="12" w:name="_Toc100930139"/>
      <w:bookmarkStart w:id="13" w:name="_Hlk54206873"/>
      <w:bookmarkStart w:id="14" w:name="_Toc60777242"/>
      <w:bookmarkStart w:id="15" w:name="_Toc100930042"/>
      <w:r>
        <w:rPr>
          <w:rFonts w:ascii="Arial" w:eastAsia="宋体" w:hAnsi="Arial"/>
          <w:sz w:val="24"/>
          <w:lang w:eastAsia="ja-JP"/>
        </w:rPr>
        <w:t>5.2.4.9</w:t>
      </w:r>
      <w:r>
        <w:rPr>
          <w:rFonts w:ascii="Arial" w:eastAsia="宋体" w:hAnsi="Arial"/>
          <w:sz w:val="24"/>
          <w:lang w:eastAsia="ja-JP"/>
        </w:rPr>
        <w:tab/>
        <w:t xml:space="preserve">Relaxed </w:t>
      </w:r>
      <w:bookmarkEnd w:id="6"/>
      <w:r>
        <w:rPr>
          <w:rFonts w:ascii="Arial" w:eastAsia="宋体" w:hAnsi="Arial"/>
          <w:sz w:val="24"/>
          <w:lang w:eastAsia="ja-JP"/>
        </w:rPr>
        <w:t>measurement</w:t>
      </w:r>
      <w:bookmarkEnd w:id="7"/>
      <w:bookmarkEnd w:id="8"/>
      <w:bookmarkEnd w:id="9"/>
      <w:bookmarkEnd w:id="10"/>
    </w:p>
    <w:p w14:paraId="356CA2FE" w14:textId="77777777" w:rsidR="00B03535" w:rsidRDefault="001A7FE9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eastAsia="宋体" w:hAnsi="Arial"/>
          <w:sz w:val="22"/>
          <w:lang w:eastAsia="ja-JP"/>
        </w:rPr>
      </w:pPr>
      <w:bookmarkStart w:id="16" w:name="_Toc124795015"/>
      <w:bookmarkStart w:id="17" w:name="_Toc46502326"/>
      <w:bookmarkStart w:id="18" w:name="_Toc52749303"/>
      <w:bookmarkStart w:id="19" w:name="_Toc534930842"/>
      <w:bookmarkStart w:id="20" w:name="_Toc37298564"/>
      <w:r>
        <w:rPr>
          <w:rFonts w:ascii="Arial" w:eastAsia="宋体" w:hAnsi="Arial"/>
          <w:sz w:val="22"/>
          <w:lang w:eastAsia="ja-JP"/>
        </w:rPr>
        <w:t>5.2.4.9.0</w:t>
      </w:r>
      <w:r>
        <w:rPr>
          <w:rFonts w:ascii="Arial" w:eastAsia="宋体" w:hAnsi="Arial"/>
          <w:sz w:val="22"/>
          <w:lang w:eastAsia="ja-JP"/>
        </w:rPr>
        <w:tab/>
        <w:t>Relaxed measurement rules</w:t>
      </w:r>
      <w:bookmarkEnd w:id="16"/>
      <w:bookmarkEnd w:id="17"/>
      <w:bookmarkEnd w:id="18"/>
      <w:bookmarkEnd w:id="19"/>
      <w:bookmarkEnd w:id="20"/>
    </w:p>
    <w:p w14:paraId="6AD7D450" w14:textId="77777777" w:rsidR="00B03535" w:rsidRDefault="001A7FE9">
      <w:pPr>
        <w:overflowPunct w:val="0"/>
        <w:autoSpaceDE w:val="0"/>
        <w:autoSpaceDN w:val="0"/>
        <w:adjustRightInd w:val="0"/>
        <w:rPr>
          <w:rFonts w:eastAsia="宋体"/>
          <w:lang w:eastAsia="ja-JP"/>
        </w:rPr>
      </w:pPr>
      <w:r>
        <w:rPr>
          <w:rFonts w:eastAsia="宋体"/>
          <w:lang w:eastAsia="ja-JP"/>
        </w:rPr>
        <w:t>When the UE is required to perform measurements of intra-frequency cells or NR inter-frequency cells or inter-RAT frequency cells according to the measurement rules in clause 5.2.4.2:</w:t>
      </w:r>
    </w:p>
    <w:p w14:paraId="74F8EFE1" w14:textId="77777777" w:rsidR="00B03535" w:rsidRDefault="001A7FE9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等线" w:hAnsi="CG Times (WN)"/>
          <w:lang w:val="fr-FR" w:eastAsia="fr-FR"/>
        </w:rPr>
      </w:pPr>
      <w:r>
        <w:rPr>
          <w:rFonts w:ascii="CG Times (WN)" w:eastAsia="等线" w:hAnsi="CG Times (WN)"/>
          <w:lang w:val="fr-FR" w:eastAsia="fr-FR"/>
        </w:rPr>
        <w:t>-</w:t>
      </w:r>
      <w:r>
        <w:rPr>
          <w:rFonts w:ascii="CG Times (WN)" w:eastAsia="等线" w:hAnsi="CG Times (WN)"/>
          <w:lang w:val="fr-FR" w:eastAsia="fr-FR"/>
        </w:rPr>
        <w:tab/>
        <w:t xml:space="preserve">if </w:t>
      </w:r>
      <w:r>
        <w:rPr>
          <w:rFonts w:ascii="CG Times (WN)" w:eastAsia="等线" w:hAnsi="CG Times (WN)"/>
          <w:i/>
          <w:lang w:val="fr-FR" w:eastAsia="fr-FR"/>
        </w:rPr>
        <w:t>lowMobilityEvaluation</w:t>
      </w:r>
      <w:r>
        <w:rPr>
          <w:rFonts w:ascii="CG Times (WN)" w:eastAsia="等线" w:hAnsi="CG Times (WN)"/>
          <w:szCs w:val="22"/>
          <w:lang w:val="fr-FR"/>
        </w:rPr>
        <w:t xml:space="preserve"> </w:t>
      </w:r>
      <w:r>
        <w:rPr>
          <w:rFonts w:ascii="CG Times (WN)" w:eastAsia="等线" w:hAnsi="CG Times (WN)"/>
          <w:lang w:val="fr-FR" w:eastAsia="fr-FR"/>
        </w:rPr>
        <w:t xml:space="preserve">is configured and </w:t>
      </w:r>
      <w:r>
        <w:rPr>
          <w:rFonts w:ascii="CG Times (WN)" w:eastAsia="等线" w:hAnsi="CG Times (WN)"/>
          <w:i/>
          <w:lang w:val="fr-FR" w:eastAsia="fr-FR"/>
        </w:rPr>
        <w:t xml:space="preserve">cellEdgeEvaluation </w:t>
      </w:r>
      <w:r>
        <w:rPr>
          <w:rFonts w:ascii="CG Times (WN)" w:eastAsia="等线" w:hAnsi="CG Times (WN)"/>
          <w:lang w:val="fr-FR" w:eastAsia="fr-FR"/>
        </w:rPr>
        <w:t>is not configured; and</w:t>
      </w:r>
    </w:p>
    <w:p w14:paraId="0D177D75" w14:textId="77777777" w:rsidR="00B03535" w:rsidRDefault="001A7FE9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等线" w:hAnsi="CG Times (WN)"/>
          <w:lang w:val="fr-FR" w:eastAsia="fr-FR"/>
        </w:rPr>
      </w:pPr>
      <w:r>
        <w:rPr>
          <w:rFonts w:ascii="CG Times (WN)" w:eastAsia="等线" w:hAnsi="CG Times (WN)"/>
          <w:lang w:val="fr-FR" w:eastAsia="fr-FR"/>
        </w:rPr>
        <w:t>-</w:t>
      </w:r>
      <w:r>
        <w:rPr>
          <w:rFonts w:ascii="CG Times (WN)" w:eastAsia="等线" w:hAnsi="CG Times (WN)"/>
          <w:lang w:val="fr-FR" w:eastAsia="fr-FR"/>
        </w:rPr>
        <w:tab/>
        <w:t>if the UE has performed normal intra-frequency, NR inter-frequency, or inter-RAT frequency measurements for at least T</w:t>
      </w:r>
      <w:r>
        <w:rPr>
          <w:rFonts w:ascii="CG Times (WN)" w:eastAsia="等线" w:hAnsi="CG Times (WN)"/>
          <w:vertAlign w:val="subscript"/>
          <w:lang w:val="fr-FR" w:eastAsia="fr-FR"/>
        </w:rPr>
        <w:t>SearchDeltaP</w:t>
      </w:r>
      <w:r>
        <w:rPr>
          <w:rFonts w:ascii="CG Times (WN)" w:eastAsia="等线" w:hAnsi="CG Times (WN)"/>
          <w:lang w:val="fr-FR" w:eastAsia="fr-FR"/>
        </w:rPr>
        <w:t xml:space="preserve"> after (re-)selecting a new cell; and</w:t>
      </w:r>
    </w:p>
    <w:p w14:paraId="5934A893" w14:textId="77777777" w:rsidR="00B03535" w:rsidRDefault="001A7FE9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等线" w:hAnsi="CG Times (WN)"/>
          <w:lang w:val="fr-FR" w:eastAsia="fr-FR"/>
        </w:rPr>
      </w:pPr>
      <w:r>
        <w:rPr>
          <w:rFonts w:ascii="CG Times (WN)" w:eastAsia="等线" w:hAnsi="CG Times (WN)"/>
          <w:lang w:val="fr-FR" w:eastAsia="fr-FR"/>
        </w:rPr>
        <w:t>-</w:t>
      </w:r>
      <w:r>
        <w:rPr>
          <w:rFonts w:ascii="CG Times (WN)" w:eastAsia="等线" w:hAnsi="CG Times (WN)"/>
          <w:lang w:val="fr-FR" w:eastAsia="fr-FR"/>
        </w:rPr>
        <w:tab/>
        <w:t>if the relaxed measurement criterion in clause 5.2.4.9.1 is fulfilled for a period of T</w:t>
      </w:r>
      <w:r>
        <w:rPr>
          <w:rFonts w:ascii="CG Times (WN)" w:eastAsia="等线" w:hAnsi="CG Times (WN)"/>
          <w:vertAlign w:val="subscript"/>
          <w:lang w:val="fr-FR" w:eastAsia="fr-FR"/>
        </w:rPr>
        <w:t>SearchDeltaP</w:t>
      </w:r>
      <w:r>
        <w:rPr>
          <w:rFonts w:ascii="CG Times (WN)" w:eastAsia="等线" w:hAnsi="CG Times (WN)"/>
          <w:lang w:val="fr-FR" w:eastAsia="fr-FR"/>
        </w:rPr>
        <w:t>:</w:t>
      </w:r>
    </w:p>
    <w:p w14:paraId="5433FCA6" w14:textId="77777777" w:rsidR="00B03535" w:rsidRPr="005D118B" w:rsidRDefault="001A7FE9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等线" w:hAnsi="CG Times (WN)"/>
          <w:lang w:val="fr-FR" w:eastAsia="fr-FR"/>
        </w:rPr>
      </w:pPr>
      <w:r>
        <w:rPr>
          <w:rFonts w:ascii="CG Times (WN)" w:eastAsia="等线" w:hAnsi="CG Times (WN)"/>
          <w:lang w:val="fr-FR" w:eastAsia="fr-FR"/>
        </w:rPr>
        <w:t>-</w:t>
      </w:r>
      <w:r>
        <w:rPr>
          <w:rFonts w:ascii="CG Times (WN)" w:eastAsia="等线" w:hAnsi="CG Times (WN)"/>
          <w:lang w:val="fr-FR" w:eastAsia="fr-FR"/>
        </w:rPr>
        <w:tab/>
        <w:t xml:space="preserve">the UE may choose to perform relaxed measurements for intra-frequency cells, NR inter-frequency cells or inter-RAT frequency cells according to relaxation methods in clauses 4.2.2.9, 4.2.2.10, </w:t>
      </w:r>
      <w:del w:id="21" w:author="Huawei, HiSilicon" w:date="2023-02-13T14:39:00Z">
        <w:r>
          <w:rPr>
            <w:rFonts w:ascii="CG Times (WN)" w:eastAsia="等线" w:hAnsi="CG Times (WN)"/>
            <w:lang w:val="fr-FR" w:eastAsia="fr-FR"/>
          </w:rPr>
          <w:delText xml:space="preserve">and </w:delText>
        </w:r>
      </w:del>
      <w:r>
        <w:rPr>
          <w:rFonts w:ascii="CG Times (WN)" w:eastAsia="等线" w:hAnsi="CG Times (WN)"/>
          <w:lang w:val="fr-FR" w:eastAsia="fr-FR"/>
        </w:rPr>
        <w:t>4.2.2.11</w:t>
      </w:r>
      <w:ins w:id="22" w:author="Huawei, HiSilicon" w:date="2023-02-13T14:39:00Z">
        <w:r>
          <w:rPr>
            <w:rFonts w:ascii="CG Times (WN)" w:eastAsia="等线" w:hAnsi="CG Times (WN)"/>
            <w:lang w:val="fr-FR" w:eastAsia="fr-FR"/>
          </w:rPr>
          <w:t>, 4.2C.2.7 and 4.2C.2.8</w:t>
        </w:r>
      </w:ins>
      <w:r>
        <w:rPr>
          <w:rFonts w:ascii="CG Times (WN)" w:eastAsia="等线" w:hAnsi="CG Times (WN)"/>
          <w:lang w:val="fr-FR" w:eastAsia="fr-FR"/>
        </w:rPr>
        <w:t xml:space="preserve"> in TS 38.133 [8];</w:t>
      </w:r>
    </w:p>
    <w:p w14:paraId="69703FB3" w14:textId="77777777" w:rsidR="00B03535" w:rsidRDefault="001A7FE9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等线" w:hAnsi="CG Times (WN)"/>
          <w:lang w:val="fr-FR" w:eastAsia="fr-FR"/>
        </w:rPr>
      </w:pPr>
      <w:r>
        <w:rPr>
          <w:rFonts w:ascii="CG Times (WN)" w:eastAsia="等线" w:hAnsi="CG Times (WN)"/>
          <w:lang w:val="fr-FR" w:eastAsia="fr-FR"/>
        </w:rPr>
        <w:t>-</w:t>
      </w:r>
      <w:r>
        <w:rPr>
          <w:rFonts w:ascii="CG Times (WN)" w:eastAsia="等线" w:hAnsi="CG Times (WN)"/>
          <w:lang w:val="fr-FR" w:eastAsia="fr-FR"/>
        </w:rPr>
        <w:tab/>
        <w:t xml:space="preserve">if </w:t>
      </w:r>
      <w:r>
        <w:rPr>
          <w:rFonts w:ascii="CG Times (WN)" w:eastAsia="等线" w:hAnsi="CG Times (WN)"/>
          <w:i/>
          <w:lang w:val="fr-FR" w:eastAsia="fr-FR"/>
        </w:rPr>
        <w:t xml:space="preserve">cellEdgeEvaluation </w:t>
      </w:r>
      <w:r>
        <w:rPr>
          <w:rFonts w:ascii="CG Times (WN)" w:eastAsia="等线" w:hAnsi="CG Times (WN)"/>
          <w:lang w:val="fr-FR" w:eastAsia="fr-FR"/>
        </w:rPr>
        <w:t xml:space="preserve">is configured and </w:t>
      </w:r>
      <w:r>
        <w:rPr>
          <w:rFonts w:ascii="CG Times (WN)" w:eastAsia="等线" w:hAnsi="CG Times (WN)"/>
          <w:i/>
          <w:lang w:val="fr-FR" w:eastAsia="fr-FR"/>
        </w:rPr>
        <w:t>lowMobilityEvaluation</w:t>
      </w:r>
      <w:r>
        <w:rPr>
          <w:rFonts w:ascii="CG Times (WN)" w:eastAsia="等线" w:hAnsi="CG Times (WN)"/>
          <w:szCs w:val="22"/>
          <w:lang w:val="fr-FR"/>
        </w:rPr>
        <w:t xml:space="preserve"> </w:t>
      </w:r>
      <w:r>
        <w:rPr>
          <w:rFonts w:ascii="CG Times (WN)" w:eastAsia="等线" w:hAnsi="CG Times (WN)"/>
          <w:lang w:val="fr-FR" w:eastAsia="fr-FR"/>
        </w:rPr>
        <w:t>is not configured; and</w:t>
      </w:r>
    </w:p>
    <w:p w14:paraId="1248963D" w14:textId="77777777" w:rsidR="00B03535" w:rsidRDefault="001A7FE9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等线" w:hAnsi="CG Times (WN)"/>
          <w:lang w:val="fr-FR" w:eastAsia="fr-FR"/>
        </w:rPr>
      </w:pPr>
      <w:r>
        <w:rPr>
          <w:rFonts w:ascii="CG Times (WN)" w:eastAsia="等线" w:hAnsi="CG Times (WN)"/>
          <w:lang w:val="fr-FR" w:eastAsia="fr-FR"/>
        </w:rPr>
        <w:t>-</w:t>
      </w:r>
      <w:r>
        <w:rPr>
          <w:rFonts w:ascii="CG Times (WN)" w:eastAsia="等线" w:hAnsi="CG Times (WN)"/>
          <w:lang w:val="fr-FR" w:eastAsia="fr-FR"/>
        </w:rPr>
        <w:tab/>
        <w:t>if the relaxed measurement criterion in clause 5.2.4.9.2 is fulfilled:</w:t>
      </w:r>
    </w:p>
    <w:p w14:paraId="05B85E55" w14:textId="77777777" w:rsidR="00B03535" w:rsidRDefault="001A7FE9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等线" w:hAnsi="CG Times (WN)"/>
          <w:lang w:val="fr-FR" w:eastAsia="fr-FR"/>
        </w:rPr>
      </w:pPr>
      <w:r>
        <w:rPr>
          <w:rFonts w:ascii="CG Times (WN)" w:eastAsia="等线" w:hAnsi="CG Times (WN)"/>
          <w:lang w:val="fr-FR" w:eastAsia="fr-FR"/>
        </w:rPr>
        <w:t>-</w:t>
      </w:r>
      <w:r>
        <w:rPr>
          <w:rFonts w:ascii="CG Times (WN)" w:eastAsia="等线" w:hAnsi="CG Times (WN)"/>
          <w:lang w:val="fr-FR" w:eastAsia="fr-FR"/>
        </w:rPr>
        <w:tab/>
        <w:t>the UE may choose to perform relaxed measurements for intra-frequency cells according to relaxation methods in clauses 4.2.2.9</w:t>
      </w:r>
      <w:ins w:id="23" w:author="Huawei, HiSilicon" w:date="2023-03-01T21:54:00Z">
        <w:r>
          <w:rPr>
            <w:rFonts w:ascii="CG Times (WN)" w:eastAsia="等线" w:hAnsi="CG Times (WN)"/>
            <w:lang w:val="fr-FR" w:eastAsia="fr-FR"/>
          </w:rPr>
          <w:t xml:space="preserve"> and 4.2C.2.7</w:t>
        </w:r>
      </w:ins>
      <w:r>
        <w:rPr>
          <w:rFonts w:ascii="CG Times (WN)" w:eastAsia="等线" w:hAnsi="CG Times (WN)"/>
          <w:lang w:val="fr-FR" w:eastAsia="fr-FR"/>
        </w:rPr>
        <w:t xml:space="preserve"> in TS 38.133 [8];</w:t>
      </w:r>
    </w:p>
    <w:p w14:paraId="0D0790E3" w14:textId="77777777" w:rsidR="00B03535" w:rsidRDefault="001A7FE9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等线" w:hAnsi="CG Times (WN)"/>
          <w:lang w:val="fr-FR" w:eastAsia="fr-FR"/>
        </w:rPr>
      </w:pPr>
      <w:r>
        <w:rPr>
          <w:rFonts w:ascii="CG Times (WN)" w:eastAsia="等线" w:hAnsi="CG Times (WN)"/>
          <w:lang w:val="fr-FR" w:eastAsia="fr-FR"/>
        </w:rPr>
        <w:t>-</w:t>
      </w:r>
      <w:r>
        <w:rPr>
          <w:rFonts w:ascii="CG Times (WN)" w:eastAsia="等线" w:hAnsi="CG Times (WN)"/>
          <w:lang w:val="fr-FR" w:eastAsia="fr-FR"/>
        </w:rPr>
        <w:tab/>
      </w:r>
      <w:r>
        <w:rPr>
          <w:rFonts w:ascii="CG Times (WN)" w:eastAsia="等线" w:hAnsi="CG Times (WN)"/>
          <w:lang w:val="fr-FR" w:eastAsia="zh-CN"/>
        </w:rPr>
        <w:t xml:space="preserve">if </w:t>
      </w:r>
      <w:r>
        <w:rPr>
          <w:rFonts w:ascii="CG Times (WN)" w:eastAsia="等线" w:hAnsi="CG Times (WN)"/>
          <w:lang w:val="fr-FR" w:eastAsia="fr-FR"/>
        </w:rPr>
        <w:t xml:space="preserve">the serving cell fulfils Srxlev </w:t>
      </w:r>
      <w:r>
        <w:rPr>
          <w:rFonts w:ascii="CG Times (WN)" w:eastAsia="等线" w:hAnsi="CG Times (WN)"/>
          <w:bCs/>
          <w:lang w:val="fr-FR" w:eastAsia="zh-CN"/>
        </w:rPr>
        <w:t>≤</w:t>
      </w:r>
      <w:r>
        <w:rPr>
          <w:rFonts w:ascii="CG Times (WN)" w:eastAsia="等线" w:hAnsi="CG Times (WN)"/>
          <w:lang w:val="fr-FR" w:eastAsia="fr-FR"/>
        </w:rPr>
        <w:t xml:space="preserve"> S</w:t>
      </w:r>
      <w:r>
        <w:rPr>
          <w:rFonts w:ascii="CG Times (WN)" w:eastAsia="等线" w:hAnsi="CG Times (WN)"/>
          <w:vertAlign w:val="subscript"/>
          <w:lang w:val="fr-FR" w:eastAsia="fr-FR"/>
        </w:rPr>
        <w:t>nonIntraSearchP</w:t>
      </w:r>
      <w:r>
        <w:rPr>
          <w:rFonts w:ascii="CG Times (WN)" w:eastAsia="等线" w:hAnsi="CG Times (WN)"/>
          <w:lang w:val="fr-FR" w:eastAsia="fr-FR"/>
        </w:rPr>
        <w:t xml:space="preserve"> or Squal </w:t>
      </w:r>
      <w:r>
        <w:rPr>
          <w:rFonts w:ascii="CG Times (WN)" w:eastAsia="等线" w:hAnsi="CG Times (WN)"/>
          <w:bCs/>
          <w:lang w:val="fr-FR" w:eastAsia="zh-CN"/>
        </w:rPr>
        <w:t>≤</w:t>
      </w:r>
      <w:r>
        <w:rPr>
          <w:rFonts w:ascii="CG Times (WN)" w:eastAsia="等线" w:hAnsi="CG Times (WN)"/>
          <w:lang w:val="fr-FR" w:eastAsia="fr-FR"/>
        </w:rPr>
        <w:t xml:space="preserve"> S</w:t>
      </w:r>
      <w:r>
        <w:rPr>
          <w:rFonts w:ascii="CG Times (WN)" w:eastAsia="等线" w:hAnsi="CG Times (WN)"/>
          <w:vertAlign w:val="subscript"/>
          <w:lang w:val="fr-FR" w:eastAsia="fr-FR"/>
        </w:rPr>
        <w:t>nonIntraSearchQ</w:t>
      </w:r>
      <w:r>
        <w:rPr>
          <w:rFonts w:ascii="CG Times (WN)" w:eastAsia="等线" w:hAnsi="CG Times (WN)"/>
          <w:lang w:val="fr-FR" w:eastAsia="fr-FR"/>
        </w:rPr>
        <w:t>:</w:t>
      </w:r>
    </w:p>
    <w:p w14:paraId="764E1C2B" w14:textId="77777777" w:rsidR="00B03535" w:rsidRDefault="001A7FE9">
      <w:pPr>
        <w:overflowPunct w:val="0"/>
        <w:autoSpaceDE w:val="0"/>
        <w:autoSpaceDN w:val="0"/>
        <w:adjustRightInd w:val="0"/>
        <w:ind w:left="1135" w:hanging="284"/>
        <w:rPr>
          <w:rFonts w:ascii="CG Times (WN)" w:eastAsia="等线" w:hAnsi="CG Times (WN)"/>
          <w:lang w:val="fr-FR" w:eastAsia="fr-FR"/>
        </w:rPr>
      </w:pPr>
      <w:r>
        <w:rPr>
          <w:rFonts w:ascii="CG Times (WN)" w:eastAsia="等线" w:hAnsi="CG Times (WN)"/>
          <w:lang w:val="fr-FR" w:eastAsia="fr-FR"/>
        </w:rPr>
        <w:t>-</w:t>
      </w:r>
      <w:r>
        <w:rPr>
          <w:rFonts w:ascii="CG Times (WN)" w:eastAsia="等线" w:hAnsi="CG Times (WN)"/>
          <w:lang w:val="fr-FR" w:eastAsia="fr-FR"/>
        </w:rPr>
        <w:tab/>
        <w:t xml:space="preserve">the UE may choose to perform relaxed measurements for NR inter-frequency cells or inter-RAT frequency cells according to relaxation methods in clauses 4.2.2.10, </w:t>
      </w:r>
      <w:del w:id="24" w:author="Huawei, HiSilicon" w:date="2023-03-01T21:55:00Z">
        <w:r>
          <w:rPr>
            <w:rFonts w:ascii="CG Times (WN)" w:eastAsia="等线" w:hAnsi="CG Times (WN)"/>
            <w:lang w:val="fr-FR" w:eastAsia="fr-FR"/>
          </w:rPr>
          <w:delText xml:space="preserve">and </w:delText>
        </w:r>
      </w:del>
      <w:r>
        <w:rPr>
          <w:rFonts w:ascii="CG Times (WN)" w:eastAsia="等线" w:hAnsi="CG Times (WN)"/>
          <w:lang w:val="fr-FR" w:eastAsia="fr-FR"/>
        </w:rPr>
        <w:t xml:space="preserve">4.2.2.11 </w:t>
      </w:r>
      <w:ins w:id="25" w:author="Huawei, HiSilicon" w:date="2023-03-01T21:55:00Z">
        <w:r>
          <w:rPr>
            <w:rFonts w:ascii="CG Times (WN)" w:eastAsia="等线" w:hAnsi="CG Times (WN)"/>
            <w:lang w:val="fr-FR" w:eastAsia="fr-FR"/>
          </w:rPr>
          <w:t xml:space="preserve">and 4.2C.2.8 </w:t>
        </w:r>
      </w:ins>
      <w:r>
        <w:rPr>
          <w:rFonts w:ascii="CG Times (WN)" w:eastAsia="等线" w:hAnsi="CG Times (WN)"/>
          <w:lang w:val="fr-FR" w:eastAsia="fr-FR"/>
        </w:rPr>
        <w:t>in TS 38.133 [8];</w:t>
      </w:r>
    </w:p>
    <w:p w14:paraId="2D9B974E" w14:textId="77777777" w:rsidR="00B03535" w:rsidRDefault="001A7FE9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等线" w:hAnsi="CG Times (WN)"/>
          <w:lang w:val="fr-FR" w:eastAsia="fr-FR"/>
        </w:rPr>
      </w:pPr>
      <w:r>
        <w:rPr>
          <w:rFonts w:ascii="CG Times (WN)" w:eastAsia="等线" w:hAnsi="CG Times (WN)"/>
          <w:lang w:val="fr-FR" w:eastAsia="fr-FR"/>
        </w:rPr>
        <w:t>-</w:t>
      </w:r>
      <w:r>
        <w:rPr>
          <w:rFonts w:ascii="CG Times (WN)" w:eastAsia="等线" w:hAnsi="CG Times (WN)"/>
          <w:lang w:val="fr-FR" w:eastAsia="fr-FR"/>
        </w:rPr>
        <w:tab/>
        <w:t xml:space="preserve">if both </w:t>
      </w:r>
      <w:r>
        <w:rPr>
          <w:rFonts w:ascii="CG Times (WN)" w:eastAsia="等线" w:hAnsi="CG Times (WN)"/>
          <w:i/>
          <w:lang w:val="fr-FR" w:eastAsia="fr-FR"/>
        </w:rPr>
        <w:t>lowMobilityEvaluation</w:t>
      </w:r>
      <w:r>
        <w:rPr>
          <w:rFonts w:ascii="CG Times (WN)" w:eastAsia="等线" w:hAnsi="CG Times (WN)"/>
          <w:lang w:val="fr-FR" w:eastAsia="fr-FR"/>
        </w:rPr>
        <w:t xml:space="preserve"> and </w:t>
      </w:r>
      <w:r>
        <w:rPr>
          <w:rFonts w:ascii="CG Times (WN)" w:eastAsia="等线" w:hAnsi="CG Times (WN)"/>
          <w:i/>
          <w:lang w:val="fr-FR" w:eastAsia="fr-FR"/>
        </w:rPr>
        <w:t>cellEdgeEvaluation</w:t>
      </w:r>
      <w:r>
        <w:rPr>
          <w:rFonts w:ascii="CG Times (WN)" w:eastAsia="等线" w:hAnsi="CG Times (WN)"/>
          <w:lang w:val="fr-FR" w:eastAsia="fr-FR"/>
        </w:rPr>
        <w:t xml:space="preserve"> are configured:</w:t>
      </w:r>
    </w:p>
    <w:p w14:paraId="45086493" w14:textId="77777777" w:rsidR="00B03535" w:rsidRDefault="001A7FE9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等线" w:hAnsi="CG Times (WN)"/>
          <w:lang w:val="fr-FR" w:eastAsia="fr-FR"/>
        </w:rPr>
      </w:pPr>
      <w:r>
        <w:rPr>
          <w:rFonts w:ascii="CG Times (WN)" w:eastAsia="等线" w:hAnsi="CG Times (WN)"/>
          <w:lang w:val="fr-FR" w:eastAsia="fr-FR"/>
        </w:rPr>
        <w:t>-</w:t>
      </w:r>
      <w:r>
        <w:rPr>
          <w:rFonts w:ascii="CG Times (WN)" w:eastAsia="等线" w:hAnsi="CG Times (WN)"/>
          <w:lang w:val="fr-FR" w:eastAsia="fr-FR"/>
        </w:rPr>
        <w:tab/>
        <w:t>if the UE has performed normal intra-frequency, NR inter-frequency, or inter-RAT frequency measurements for at least T</w:t>
      </w:r>
      <w:r>
        <w:rPr>
          <w:rFonts w:ascii="CG Times (WN)" w:eastAsia="等线" w:hAnsi="CG Times (WN)"/>
          <w:vertAlign w:val="subscript"/>
          <w:lang w:val="fr-FR" w:eastAsia="fr-FR"/>
        </w:rPr>
        <w:t>SearchDeltaP</w:t>
      </w:r>
      <w:r>
        <w:rPr>
          <w:rFonts w:ascii="CG Times (WN)" w:eastAsia="等线" w:hAnsi="CG Times (WN)"/>
          <w:lang w:val="fr-FR" w:eastAsia="fr-FR"/>
        </w:rPr>
        <w:t xml:space="preserve"> after (re-)selecting a new cell; and</w:t>
      </w:r>
    </w:p>
    <w:p w14:paraId="6E07420D" w14:textId="77777777" w:rsidR="00B03535" w:rsidRDefault="001A7FE9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等线" w:hAnsi="CG Times (WN)"/>
          <w:lang w:val="fr-FR" w:eastAsia="fr-FR"/>
        </w:rPr>
      </w:pPr>
      <w:r>
        <w:rPr>
          <w:rFonts w:ascii="CG Times (WN)" w:eastAsia="等线" w:hAnsi="CG Times (WN)"/>
          <w:lang w:val="fr-FR" w:eastAsia="fr-FR"/>
        </w:rPr>
        <w:t>-</w:t>
      </w:r>
      <w:r>
        <w:rPr>
          <w:rFonts w:ascii="CG Times (WN)" w:eastAsia="等线" w:hAnsi="CG Times (WN)"/>
          <w:lang w:val="fr-FR" w:eastAsia="fr-FR"/>
        </w:rPr>
        <w:tab/>
        <w:t>if the relaxed measurement criterion in clause 5.2.4.9.1 is fulfilled for a period of T</w:t>
      </w:r>
      <w:r>
        <w:rPr>
          <w:rFonts w:ascii="CG Times (WN)" w:eastAsia="等线" w:hAnsi="CG Times (WN)"/>
          <w:vertAlign w:val="subscript"/>
          <w:lang w:val="fr-FR" w:eastAsia="fr-FR"/>
        </w:rPr>
        <w:t>SearchDeltaP</w:t>
      </w:r>
      <w:r>
        <w:rPr>
          <w:rFonts w:ascii="CG Times (WN)" w:eastAsia="等线" w:hAnsi="CG Times (WN)"/>
          <w:lang w:val="fr-FR" w:eastAsia="fr-FR"/>
        </w:rPr>
        <w:t>; and</w:t>
      </w:r>
    </w:p>
    <w:p w14:paraId="277DE715" w14:textId="77777777" w:rsidR="00B03535" w:rsidRDefault="001A7FE9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等线" w:hAnsi="CG Times (WN)"/>
          <w:lang w:val="fr-FR" w:eastAsia="fr-FR"/>
        </w:rPr>
      </w:pPr>
      <w:r>
        <w:rPr>
          <w:rFonts w:ascii="CG Times (WN)" w:eastAsia="等线" w:hAnsi="CG Times (WN)"/>
          <w:lang w:val="fr-FR" w:eastAsia="fr-FR"/>
        </w:rPr>
        <w:t>-</w:t>
      </w:r>
      <w:r>
        <w:rPr>
          <w:rFonts w:ascii="CG Times (WN)" w:eastAsia="等线" w:hAnsi="CG Times (WN)"/>
          <w:lang w:val="fr-FR" w:eastAsia="fr-FR"/>
        </w:rPr>
        <w:tab/>
        <w:t>if the relaxed measurement criterion in clause 5.2.4.9.2 is fulfilled:</w:t>
      </w:r>
    </w:p>
    <w:p w14:paraId="2416DBEF" w14:textId="77777777" w:rsidR="00B03535" w:rsidRDefault="001A7FE9">
      <w:pPr>
        <w:overflowPunct w:val="0"/>
        <w:autoSpaceDE w:val="0"/>
        <w:autoSpaceDN w:val="0"/>
        <w:adjustRightInd w:val="0"/>
        <w:ind w:left="1135" w:hanging="284"/>
        <w:rPr>
          <w:rFonts w:ascii="CG Times (WN)" w:eastAsia="等线" w:hAnsi="CG Times (WN)"/>
          <w:lang w:val="fr-FR" w:eastAsia="fr-FR"/>
        </w:rPr>
      </w:pPr>
      <w:r>
        <w:rPr>
          <w:rFonts w:ascii="CG Times (WN)" w:eastAsia="等线" w:hAnsi="CG Times (WN)"/>
          <w:lang w:val="fr-FR" w:eastAsia="fr-FR"/>
        </w:rPr>
        <w:t>-</w:t>
      </w:r>
      <w:r>
        <w:rPr>
          <w:rFonts w:ascii="CG Times (WN)" w:eastAsia="等线" w:hAnsi="CG Times (WN)"/>
          <w:lang w:val="fr-FR" w:eastAsia="fr-FR"/>
        </w:rPr>
        <w:tab/>
        <w:t xml:space="preserve">the UE may choose to perform relaxed measurements for NR intra-frequency cells, inter-frequency cells or inter-RAT frequency cells according to relaxation methods in clauses 4.2.2.9, 4.2.2.10, </w:t>
      </w:r>
      <w:del w:id="26" w:author="Huawei, HiSilicon" w:date="2023-03-01T21:56:00Z">
        <w:r>
          <w:rPr>
            <w:rFonts w:ascii="CG Times (WN)" w:eastAsia="等线" w:hAnsi="CG Times (WN)"/>
            <w:lang w:val="fr-FR" w:eastAsia="fr-FR"/>
          </w:rPr>
          <w:delText xml:space="preserve">and </w:delText>
        </w:r>
      </w:del>
      <w:r>
        <w:rPr>
          <w:rFonts w:ascii="CG Times (WN)" w:eastAsia="等线" w:hAnsi="CG Times (WN)"/>
          <w:lang w:val="fr-FR" w:eastAsia="fr-FR"/>
        </w:rPr>
        <w:t>4.2.2.11</w:t>
      </w:r>
      <w:ins w:id="27" w:author="Huawei, HiSilicon" w:date="2023-03-01T21:56:00Z">
        <w:r>
          <w:rPr>
            <w:rFonts w:ascii="CG Times (WN)" w:eastAsia="等线" w:hAnsi="CG Times (WN)"/>
            <w:lang w:val="fr-FR" w:eastAsia="fr-FR"/>
          </w:rPr>
          <w:t>, 4.2C.2.7 and 4.2C.2.8</w:t>
        </w:r>
      </w:ins>
      <w:r>
        <w:rPr>
          <w:rFonts w:ascii="CG Times (WN)" w:eastAsia="等线" w:hAnsi="CG Times (WN)"/>
          <w:lang w:val="fr-FR" w:eastAsia="fr-FR"/>
        </w:rPr>
        <w:t xml:space="preserve"> in TS 38.133 [8];</w:t>
      </w:r>
    </w:p>
    <w:p w14:paraId="1C00285B" w14:textId="77777777" w:rsidR="00B03535" w:rsidRDefault="001A7FE9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等线" w:hAnsi="CG Times (WN)"/>
          <w:lang w:val="fr-FR" w:eastAsia="zh-CN"/>
        </w:rPr>
      </w:pPr>
      <w:r>
        <w:rPr>
          <w:rFonts w:ascii="CG Times (WN)" w:eastAsia="等线" w:hAnsi="CG Times (WN)"/>
          <w:lang w:val="fr-FR" w:eastAsia="fr-FR"/>
        </w:rPr>
        <w:t>-</w:t>
      </w:r>
      <w:r>
        <w:rPr>
          <w:rFonts w:ascii="CG Times (WN)" w:eastAsia="等线" w:hAnsi="CG Times (WN)"/>
          <w:lang w:val="fr-FR" w:eastAsia="fr-FR"/>
        </w:rPr>
        <w:tab/>
      </w:r>
      <w:r>
        <w:rPr>
          <w:rFonts w:ascii="CG Times (WN)" w:eastAsia="等线" w:hAnsi="CG Times (WN)"/>
          <w:lang w:val="fr-FR" w:eastAsia="zh-CN"/>
        </w:rPr>
        <w:t>else:</w:t>
      </w:r>
    </w:p>
    <w:p w14:paraId="4D18FE4E" w14:textId="77777777" w:rsidR="00B03535" w:rsidRDefault="001A7FE9">
      <w:pPr>
        <w:overflowPunct w:val="0"/>
        <w:autoSpaceDE w:val="0"/>
        <w:autoSpaceDN w:val="0"/>
        <w:adjustRightInd w:val="0"/>
        <w:ind w:left="1135" w:hanging="284"/>
        <w:rPr>
          <w:rFonts w:ascii="CG Times (WN)" w:eastAsia="等线" w:hAnsi="CG Times (WN)"/>
          <w:lang w:val="fr-FR" w:eastAsia="ja-JP"/>
        </w:rPr>
      </w:pPr>
      <w:r>
        <w:rPr>
          <w:rFonts w:ascii="CG Times (WN)" w:eastAsia="等线" w:hAnsi="CG Times (WN)"/>
          <w:lang w:val="fr-FR" w:eastAsia="fr-FR"/>
        </w:rPr>
        <w:t>-</w:t>
      </w:r>
      <w:r>
        <w:rPr>
          <w:rFonts w:ascii="CG Times (WN)" w:eastAsia="等线" w:hAnsi="CG Times (WN)"/>
          <w:lang w:val="fr-FR" w:eastAsia="fr-FR"/>
        </w:rPr>
        <w:tab/>
        <w:t>if the UE has performed normal intra-frequency, NR inter-frequency, or inter-RAT frequency measurements for at least T</w:t>
      </w:r>
      <w:r>
        <w:rPr>
          <w:rFonts w:ascii="CG Times (WN)" w:eastAsia="等线" w:hAnsi="CG Times (WN)"/>
          <w:vertAlign w:val="subscript"/>
          <w:lang w:val="fr-FR" w:eastAsia="fr-FR"/>
        </w:rPr>
        <w:t>SearchDeltaP</w:t>
      </w:r>
      <w:r>
        <w:rPr>
          <w:rFonts w:ascii="CG Times (WN)" w:eastAsia="等线" w:hAnsi="CG Times (WN)"/>
          <w:lang w:val="fr-FR" w:eastAsia="fr-FR"/>
        </w:rPr>
        <w:t xml:space="preserve"> after (re-)selecting a new cell, and the relaxed measurement criterion in clause 5.2.4.9.1 is fulfilled for a period of T</w:t>
      </w:r>
      <w:r>
        <w:rPr>
          <w:rFonts w:ascii="CG Times (WN)" w:eastAsia="等线" w:hAnsi="CG Times (WN)"/>
          <w:vertAlign w:val="subscript"/>
          <w:lang w:val="fr-FR" w:eastAsia="fr-FR"/>
        </w:rPr>
        <w:t>SearchDeltaP</w:t>
      </w:r>
      <w:r>
        <w:rPr>
          <w:rFonts w:ascii="CG Times (WN)" w:eastAsia="等线" w:hAnsi="CG Times (WN)"/>
          <w:lang w:val="fr-FR" w:eastAsia="fr-FR"/>
        </w:rPr>
        <w:t>; or,</w:t>
      </w:r>
    </w:p>
    <w:p w14:paraId="52E0C89B" w14:textId="77777777" w:rsidR="00B03535" w:rsidRDefault="001A7FE9">
      <w:pPr>
        <w:overflowPunct w:val="0"/>
        <w:autoSpaceDE w:val="0"/>
        <w:autoSpaceDN w:val="0"/>
        <w:adjustRightInd w:val="0"/>
        <w:ind w:left="1135" w:hanging="284"/>
        <w:rPr>
          <w:rFonts w:ascii="CG Times (WN)" w:eastAsia="等线" w:hAnsi="CG Times (WN)"/>
          <w:lang w:val="fr-FR" w:eastAsia="fr-FR"/>
        </w:rPr>
      </w:pPr>
      <w:r>
        <w:rPr>
          <w:rFonts w:ascii="CG Times (WN)" w:eastAsia="等线" w:hAnsi="CG Times (WN)"/>
          <w:lang w:val="fr-FR" w:eastAsia="fr-FR"/>
        </w:rPr>
        <w:t>-</w:t>
      </w:r>
      <w:r>
        <w:rPr>
          <w:rFonts w:ascii="CG Times (WN)" w:eastAsia="等线" w:hAnsi="CG Times (WN)"/>
          <w:lang w:val="fr-FR" w:eastAsia="fr-FR"/>
        </w:rPr>
        <w:tab/>
        <w:t>if the relaxed measurement criterion in clause 5.2.4.9.2 is fulfilled:</w:t>
      </w:r>
    </w:p>
    <w:p w14:paraId="147CCD16" w14:textId="77777777" w:rsidR="00B03535" w:rsidRDefault="001A7FE9">
      <w:pPr>
        <w:overflowPunct w:val="0"/>
        <w:autoSpaceDE w:val="0"/>
        <w:autoSpaceDN w:val="0"/>
        <w:adjustRightInd w:val="0"/>
        <w:ind w:left="1418" w:hanging="284"/>
        <w:rPr>
          <w:rFonts w:ascii="CG Times (WN)" w:eastAsia="等线" w:hAnsi="CG Times (WN)"/>
          <w:lang w:val="fr-FR" w:eastAsia="fr-FR"/>
        </w:rPr>
      </w:pPr>
      <w:r>
        <w:rPr>
          <w:rFonts w:ascii="CG Times (WN)" w:eastAsia="等线" w:hAnsi="CG Times (WN)"/>
          <w:lang w:val="fr-FR" w:eastAsia="fr-FR"/>
        </w:rPr>
        <w:t>-</w:t>
      </w:r>
      <w:r>
        <w:rPr>
          <w:rFonts w:ascii="CG Times (WN)" w:eastAsia="等线" w:hAnsi="CG Times (WN)"/>
          <w:lang w:val="fr-FR" w:eastAsia="fr-FR"/>
        </w:rPr>
        <w:tab/>
        <w:t xml:space="preserve">if </w:t>
      </w:r>
      <w:r>
        <w:rPr>
          <w:rFonts w:ascii="CG Times (WN)" w:eastAsia="等线" w:hAnsi="CG Times (WN)"/>
          <w:i/>
          <w:iCs/>
          <w:lang w:val="fr-FR" w:eastAsia="fr-FR"/>
        </w:rPr>
        <w:t>combineRelaxedMeasCondition</w:t>
      </w:r>
      <w:r>
        <w:rPr>
          <w:rFonts w:ascii="CG Times (WN)" w:eastAsia="等线" w:hAnsi="CG Times (WN)"/>
          <w:lang w:val="fr-FR" w:eastAsia="fr-FR"/>
        </w:rPr>
        <w:t xml:space="preserve"> is not configured:</w:t>
      </w:r>
    </w:p>
    <w:p w14:paraId="12D47241" w14:textId="77777777" w:rsidR="00B03535" w:rsidRDefault="001A7FE9">
      <w:pPr>
        <w:overflowPunct w:val="0"/>
        <w:autoSpaceDE w:val="0"/>
        <w:autoSpaceDN w:val="0"/>
        <w:adjustRightInd w:val="0"/>
        <w:ind w:left="1702" w:hanging="284"/>
        <w:rPr>
          <w:rFonts w:ascii="CG Times (WN)" w:eastAsia="等线" w:hAnsi="CG Times (WN)"/>
          <w:lang w:val="fr-FR" w:eastAsia="fr-FR"/>
        </w:rPr>
      </w:pPr>
      <w:r>
        <w:rPr>
          <w:rFonts w:ascii="CG Times (WN)" w:eastAsia="等线" w:hAnsi="CG Times (WN)"/>
          <w:lang w:val="fr-FR" w:eastAsia="fr-FR"/>
        </w:rPr>
        <w:t>-</w:t>
      </w:r>
      <w:r>
        <w:rPr>
          <w:rFonts w:ascii="CG Times (WN)" w:eastAsia="等线" w:hAnsi="CG Times (WN)"/>
          <w:lang w:val="fr-FR" w:eastAsia="fr-FR"/>
        </w:rPr>
        <w:tab/>
        <w:t xml:space="preserve">the UE may choose to perform relaxed measurements for intra-frequency cells, NR inter-frequency cells of equal or lower priority, or inter-RAT frequency cells of lower priority according to relaxation methods in clauses 4.2.2.9, 4.2.2.10, </w:t>
      </w:r>
      <w:del w:id="28" w:author="Huawei, HiSilicon" w:date="2023-03-01T21:56:00Z">
        <w:r>
          <w:rPr>
            <w:rFonts w:ascii="CG Times (WN)" w:eastAsia="等线" w:hAnsi="CG Times (WN)"/>
            <w:lang w:val="fr-FR" w:eastAsia="fr-FR"/>
          </w:rPr>
          <w:delText xml:space="preserve">and </w:delText>
        </w:r>
      </w:del>
      <w:r>
        <w:rPr>
          <w:rFonts w:ascii="CG Times (WN)" w:eastAsia="等线" w:hAnsi="CG Times (WN)"/>
          <w:lang w:val="fr-FR" w:eastAsia="fr-FR"/>
        </w:rPr>
        <w:t>4.2.2.11</w:t>
      </w:r>
      <w:ins w:id="29" w:author="Huawei, HiSilicon" w:date="2023-03-01T21:56:00Z">
        <w:r>
          <w:rPr>
            <w:rFonts w:ascii="CG Times (WN)" w:eastAsia="等线" w:hAnsi="CG Times (WN)"/>
            <w:lang w:val="fr-FR" w:eastAsia="fr-FR"/>
          </w:rPr>
          <w:t>, 4.2C.2.7 and 4.2C.2.8</w:t>
        </w:r>
      </w:ins>
      <w:r>
        <w:rPr>
          <w:rFonts w:ascii="CG Times (WN)" w:eastAsia="等线" w:hAnsi="CG Times (WN)"/>
          <w:lang w:val="fr-FR" w:eastAsia="fr-FR"/>
        </w:rPr>
        <w:t xml:space="preserve"> in TS 38.133 [8];</w:t>
      </w:r>
    </w:p>
    <w:p w14:paraId="7B2FCFFF" w14:textId="77777777" w:rsidR="00B03535" w:rsidRDefault="001A7FE9">
      <w:pPr>
        <w:overflowPunct w:val="0"/>
        <w:autoSpaceDE w:val="0"/>
        <w:autoSpaceDN w:val="0"/>
        <w:adjustRightInd w:val="0"/>
        <w:ind w:left="1702" w:hanging="284"/>
        <w:rPr>
          <w:rFonts w:ascii="CG Times (WN)" w:eastAsia="等线" w:hAnsi="CG Times (WN)"/>
          <w:lang w:val="fr-FR" w:eastAsia="fr-FR"/>
        </w:rPr>
      </w:pPr>
      <w:r>
        <w:rPr>
          <w:rFonts w:ascii="CG Times (WN)" w:eastAsia="等线" w:hAnsi="CG Times (WN)"/>
          <w:lang w:val="fr-FR" w:eastAsia="fr-FR"/>
        </w:rPr>
        <w:t>-</w:t>
      </w:r>
      <w:r>
        <w:rPr>
          <w:rFonts w:ascii="CG Times (WN)" w:eastAsia="等线" w:hAnsi="CG Times (WN)"/>
          <w:lang w:val="fr-FR" w:eastAsia="fr-FR"/>
        </w:rPr>
        <w:tab/>
        <w:t>if the serving cell fulfils Srxlev ≤ S</w:t>
      </w:r>
      <w:r>
        <w:rPr>
          <w:rFonts w:ascii="CG Times (WN)" w:eastAsia="等线" w:hAnsi="CG Times (WN)"/>
          <w:vertAlign w:val="subscript"/>
          <w:lang w:val="fr-FR" w:eastAsia="fr-FR"/>
        </w:rPr>
        <w:t>nonIntraSearchP</w:t>
      </w:r>
      <w:r>
        <w:rPr>
          <w:rFonts w:ascii="CG Times (WN)" w:eastAsia="等线" w:hAnsi="CG Times (WN)"/>
          <w:lang w:val="fr-FR" w:eastAsia="fr-FR"/>
        </w:rPr>
        <w:t xml:space="preserve"> or Squal ≤ S</w:t>
      </w:r>
      <w:r>
        <w:rPr>
          <w:rFonts w:ascii="CG Times (WN)" w:eastAsia="等线" w:hAnsi="CG Times (WN)"/>
          <w:vertAlign w:val="subscript"/>
          <w:lang w:val="fr-FR" w:eastAsia="fr-FR"/>
        </w:rPr>
        <w:t>nonIntraSearchQ</w:t>
      </w:r>
      <w:r>
        <w:rPr>
          <w:rFonts w:ascii="CG Times (WN)" w:eastAsia="等线" w:hAnsi="CG Times (WN)"/>
          <w:lang w:val="fr-FR" w:eastAsia="fr-FR"/>
        </w:rPr>
        <w:t>:</w:t>
      </w:r>
    </w:p>
    <w:p w14:paraId="744B662A" w14:textId="77777777" w:rsidR="00B03535" w:rsidRDefault="001A7FE9">
      <w:pPr>
        <w:overflowPunct w:val="0"/>
        <w:autoSpaceDE w:val="0"/>
        <w:autoSpaceDN w:val="0"/>
        <w:adjustRightInd w:val="0"/>
        <w:ind w:left="1985" w:hanging="284"/>
        <w:rPr>
          <w:rFonts w:ascii="CG Times (WN)" w:eastAsia="等线" w:hAnsi="CG Times (WN)"/>
          <w:lang w:val="fr-FR" w:eastAsia="fr-FR"/>
        </w:rPr>
      </w:pPr>
      <w:r>
        <w:rPr>
          <w:rFonts w:ascii="CG Times (WN)" w:eastAsia="等线" w:hAnsi="CG Times (WN)"/>
          <w:lang w:val="fr-FR" w:eastAsia="fr-FR"/>
        </w:rPr>
        <w:t>-</w:t>
      </w:r>
      <w:r>
        <w:rPr>
          <w:rFonts w:ascii="CG Times (WN)" w:eastAsia="等线" w:hAnsi="CG Times (WN)"/>
          <w:lang w:val="fr-FR" w:eastAsia="fr-FR"/>
        </w:rPr>
        <w:tab/>
        <w:t xml:space="preserve">the UE may choose to perform relaxed measurement for NR inter-frequency cells of higher priority, or inter-RAT frequency cells of higher priority according to relaxation methods in clauses 4.2.2.10, </w:t>
      </w:r>
      <w:del w:id="30" w:author="Huawei, HiSilicon" w:date="2023-03-01T21:57:00Z">
        <w:r>
          <w:rPr>
            <w:rFonts w:ascii="CG Times (WN)" w:eastAsia="等线" w:hAnsi="CG Times (WN)"/>
            <w:lang w:val="fr-FR" w:eastAsia="fr-FR"/>
          </w:rPr>
          <w:delText xml:space="preserve">and </w:delText>
        </w:r>
      </w:del>
      <w:r>
        <w:rPr>
          <w:rFonts w:ascii="CG Times (WN)" w:eastAsia="等线" w:hAnsi="CG Times (WN)"/>
          <w:lang w:val="fr-FR" w:eastAsia="fr-FR"/>
        </w:rPr>
        <w:t>4.2.2.11</w:t>
      </w:r>
      <w:ins w:id="31" w:author="Huawei, HiSilicon" w:date="2023-03-01T21:57:00Z">
        <w:r>
          <w:rPr>
            <w:rFonts w:ascii="CG Times (WN)" w:eastAsia="等线" w:hAnsi="CG Times (WN)"/>
            <w:lang w:val="fr-FR" w:eastAsia="fr-FR"/>
          </w:rPr>
          <w:t xml:space="preserve"> and 4.2C.2.8</w:t>
        </w:r>
      </w:ins>
      <w:r>
        <w:rPr>
          <w:rFonts w:ascii="CG Times (WN)" w:eastAsia="等线" w:hAnsi="CG Times (WN)"/>
          <w:lang w:val="fr-FR" w:eastAsia="fr-FR"/>
        </w:rPr>
        <w:t xml:space="preserve"> in TS 38.133 [8];</w:t>
      </w:r>
    </w:p>
    <w:p w14:paraId="0B9B5545" w14:textId="77777777" w:rsidR="00B03535" w:rsidRDefault="001A7FE9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等线" w:hAnsi="CG Times (WN)"/>
          <w:lang w:val="fr-FR" w:eastAsia="ko-KR"/>
        </w:rPr>
      </w:pPr>
      <w:r>
        <w:rPr>
          <w:rFonts w:ascii="CG Times (WN)" w:eastAsia="等线" w:hAnsi="CG Times (WN)"/>
          <w:lang w:val="fr-FR" w:eastAsia="ko-KR"/>
        </w:rPr>
        <w:lastRenderedPageBreak/>
        <w:t>-</w:t>
      </w:r>
      <w:r>
        <w:rPr>
          <w:rFonts w:ascii="CG Times (WN)" w:eastAsia="等线" w:hAnsi="CG Times (WN)"/>
          <w:lang w:val="fr-FR" w:eastAsia="ko-KR"/>
        </w:rPr>
        <w:tab/>
        <w:t>if the UE is a RedCap UE; and</w:t>
      </w:r>
    </w:p>
    <w:p w14:paraId="6122DCDB" w14:textId="77777777" w:rsidR="00B03535" w:rsidRDefault="001A7FE9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等线" w:hAnsi="CG Times (WN)"/>
          <w:lang w:val="fr-FR" w:eastAsia="ja-JP"/>
        </w:rPr>
      </w:pPr>
      <w:r>
        <w:rPr>
          <w:rFonts w:ascii="CG Times (WN)" w:eastAsia="等线" w:hAnsi="CG Times (WN)"/>
          <w:lang w:val="fr-FR" w:eastAsia="fr-FR"/>
        </w:rPr>
        <w:t>-</w:t>
      </w:r>
      <w:r>
        <w:rPr>
          <w:rFonts w:ascii="CG Times (WN)" w:eastAsia="等线" w:hAnsi="CG Times (WN)"/>
          <w:lang w:val="fr-FR" w:eastAsia="fr-FR"/>
        </w:rPr>
        <w:tab/>
        <w:t xml:space="preserve">if </w:t>
      </w:r>
      <w:bookmarkStart w:id="32" w:name="_Hlk87889565"/>
      <w:r>
        <w:rPr>
          <w:rFonts w:ascii="CG Times (WN)" w:eastAsia="等线" w:hAnsi="CG Times (WN)"/>
          <w:i/>
          <w:iCs/>
          <w:lang w:val="fr-FR" w:eastAsia="fr-FR"/>
        </w:rPr>
        <w:t>stationaryMobilityEvaluation</w:t>
      </w:r>
      <w:r>
        <w:rPr>
          <w:rFonts w:ascii="CG Times (WN)" w:eastAsia="等线" w:hAnsi="CG Times (WN)"/>
          <w:lang w:val="fr-FR" w:eastAsia="fr-FR"/>
        </w:rPr>
        <w:t xml:space="preserve"> </w:t>
      </w:r>
      <w:bookmarkEnd w:id="32"/>
      <w:r>
        <w:rPr>
          <w:rFonts w:ascii="CG Times (WN)" w:eastAsia="等线" w:hAnsi="CG Times (WN)"/>
          <w:lang w:val="fr-FR" w:eastAsia="fr-FR"/>
        </w:rPr>
        <w:t xml:space="preserve">is configured and </w:t>
      </w:r>
      <w:r>
        <w:rPr>
          <w:rFonts w:ascii="CG Times (WN)" w:eastAsia="等线" w:hAnsi="CG Times (WN)"/>
          <w:i/>
          <w:iCs/>
          <w:lang w:val="fr-FR" w:eastAsia="fr-FR"/>
        </w:rPr>
        <w:t>cellEdgeEvaluationWhileStationary</w:t>
      </w:r>
      <w:r>
        <w:rPr>
          <w:rFonts w:ascii="CG Times (WN)" w:eastAsia="等线" w:hAnsi="CG Times (WN)"/>
          <w:lang w:val="fr-FR" w:eastAsia="fr-FR"/>
        </w:rPr>
        <w:t xml:space="preserve"> is not configured; and</w:t>
      </w:r>
    </w:p>
    <w:p w14:paraId="117F9E85" w14:textId="77777777" w:rsidR="00B03535" w:rsidRDefault="001A7FE9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等线" w:hAnsi="CG Times (WN)"/>
          <w:lang w:val="fr-FR" w:eastAsia="fr-FR"/>
        </w:rPr>
      </w:pPr>
      <w:r>
        <w:rPr>
          <w:rFonts w:ascii="CG Times (WN)" w:eastAsia="等线" w:hAnsi="CG Times (WN)"/>
          <w:lang w:val="fr-FR" w:eastAsia="fr-FR"/>
        </w:rPr>
        <w:t>-</w:t>
      </w:r>
      <w:r>
        <w:rPr>
          <w:rFonts w:ascii="CG Times (WN)" w:eastAsia="等线" w:hAnsi="CG Times (WN)"/>
          <w:lang w:val="fr-FR" w:eastAsia="fr-FR"/>
        </w:rPr>
        <w:tab/>
        <w:t>if the UE has performed normal intra-frequency, NR inter-frequency, or inter-RAT frequency measurements for at least T</w:t>
      </w:r>
      <w:r>
        <w:rPr>
          <w:rFonts w:ascii="CG Times (WN)" w:eastAsia="等线" w:hAnsi="CG Times (WN)"/>
          <w:vertAlign w:val="subscript"/>
          <w:lang w:val="fr-FR" w:eastAsia="fr-FR"/>
        </w:rPr>
        <w:t>SearchDeltaP-Stationary</w:t>
      </w:r>
      <w:r>
        <w:rPr>
          <w:rFonts w:ascii="CG Times (WN)" w:eastAsia="等线" w:hAnsi="CG Times (WN)"/>
          <w:lang w:val="fr-FR" w:eastAsia="fr-FR"/>
        </w:rPr>
        <w:t xml:space="preserve"> after (re-)selecting a new cell; and</w:t>
      </w:r>
    </w:p>
    <w:p w14:paraId="67F10970" w14:textId="77777777" w:rsidR="00B03535" w:rsidRDefault="001A7FE9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等线" w:hAnsi="CG Times (WN)"/>
          <w:lang w:val="fr-FR" w:eastAsia="fr-FR"/>
        </w:rPr>
      </w:pPr>
      <w:r>
        <w:rPr>
          <w:rFonts w:ascii="CG Times (WN)" w:eastAsia="等线" w:hAnsi="CG Times (WN)"/>
          <w:lang w:val="fr-FR" w:eastAsia="fr-FR"/>
        </w:rPr>
        <w:t>-</w:t>
      </w:r>
      <w:r>
        <w:rPr>
          <w:rFonts w:ascii="CG Times (WN)" w:eastAsia="等线" w:hAnsi="CG Times (WN)"/>
          <w:lang w:val="fr-FR" w:eastAsia="fr-FR"/>
        </w:rPr>
        <w:tab/>
      </w:r>
      <w:bookmarkStart w:id="33" w:name="_Hlk92375348"/>
      <w:r>
        <w:rPr>
          <w:rFonts w:ascii="CG Times (WN)" w:eastAsia="等线" w:hAnsi="CG Times (WN)"/>
          <w:lang w:val="fr-FR" w:eastAsia="fr-FR"/>
        </w:rPr>
        <w:t>if the</w:t>
      </w:r>
      <w:bookmarkEnd w:id="33"/>
      <w:r>
        <w:rPr>
          <w:rFonts w:ascii="CG Times (WN)" w:eastAsia="等线" w:hAnsi="CG Times (WN)"/>
          <w:lang w:val="fr-FR" w:eastAsia="fr-FR"/>
        </w:rPr>
        <w:t xml:space="preserve"> </w:t>
      </w:r>
      <w:bookmarkStart w:id="34" w:name="_Hlk92375355"/>
      <w:r>
        <w:rPr>
          <w:rFonts w:ascii="CG Times (WN)" w:eastAsia="等线" w:hAnsi="CG Times (WN)"/>
          <w:lang w:val="fr-FR" w:eastAsia="fr-FR"/>
        </w:rPr>
        <w:t>relaxed measurement criterion in clause</w:t>
      </w:r>
      <w:bookmarkEnd w:id="34"/>
      <w:r>
        <w:rPr>
          <w:rFonts w:ascii="CG Times (WN)" w:eastAsia="等线" w:hAnsi="CG Times (WN)"/>
          <w:lang w:val="fr-FR" w:eastAsia="fr-FR"/>
        </w:rPr>
        <w:t xml:space="preserve"> 5.2.4.9.3 is fulfilled for a period of </w:t>
      </w:r>
      <w:bookmarkStart w:id="35" w:name="_Hlk94100182"/>
      <w:r>
        <w:rPr>
          <w:rFonts w:ascii="CG Times (WN)" w:eastAsia="等线" w:hAnsi="CG Times (WN)"/>
          <w:lang w:val="fr-FR" w:eastAsia="fr-FR"/>
        </w:rPr>
        <w:t>T</w:t>
      </w:r>
      <w:r>
        <w:rPr>
          <w:rFonts w:ascii="CG Times (WN)" w:eastAsia="等线" w:hAnsi="CG Times (WN)"/>
          <w:vertAlign w:val="subscript"/>
          <w:lang w:val="fr-FR" w:eastAsia="fr-FR"/>
        </w:rPr>
        <w:t>SearchDeltaP-Stationary</w:t>
      </w:r>
      <w:bookmarkEnd w:id="35"/>
      <w:r>
        <w:rPr>
          <w:rFonts w:ascii="CG Times (WN)" w:eastAsia="等线" w:hAnsi="CG Times (WN)"/>
          <w:lang w:val="fr-FR" w:eastAsia="fr-FR"/>
        </w:rPr>
        <w:t>:</w:t>
      </w:r>
    </w:p>
    <w:p w14:paraId="25040593" w14:textId="77777777" w:rsidR="00B03535" w:rsidRDefault="001A7FE9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等线" w:hAnsi="CG Times (WN)"/>
          <w:lang w:val="fr-FR" w:eastAsia="fr-FR"/>
        </w:rPr>
      </w:pPr>
      <w:r>
        <w:rPr>
          <w:rFonts w:ascii="CG Times (WN)" w:eastAsia="等线" w:hAnsi="CG Times (WN)"/>
          <w:lang w:val="fr-FR" w:eastAsia="fr-FR"/>
        </w:rPr>
        <w:t>-</w:t>
      </w:r>
      <w:r>
        <w:rPr>
          <w:rFonts w:ascii="CG Times (WN)" w:eastAsia="等线" w:hAnsi="CG Times (WN)"/>
          <w:lang w:val="fr-FR" w:eastAsia="fr-FR"/>
        </w:rPr>
        <w:tab/>
        <w:t>the UE may choose to perform relaxed measurements for intra-frequency cells, NR inter-frequency cells, or inter-RAT frequency cells according to relaxation methods in clauses 4.2B.2.9, 4.2B.2.10, and 4.2B.2.11 in TS 38.133 [8];</w:t>
      </w:r>
    </w:p>
    <w:p w14:paraId="2656A3DB" w14:textId="77777777" w:rsidR="00B03535" w:rsidRDefault="001A7FE9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等线" w:hAnsi="CG Times (WN)"/>
          <w:lang w:val="fr-FR" w:eastAsia="fr-FR"/>
        </w:rPr>
      </w:pPr>
      <w:r>
        <w:rPr>
          <w:rFonts w:ascii="CG Times (WN)" w:eastAsia="等线" w:hAnsi="CG Times (WN)"/>
          <w:lang w:val="fr-FR" w:eastAsia="ko-KR"/>
        </w:rPr>
        <w:t>-</w:t>
      </w:r>
      <w:r>
        <w:rPr>
          <w:rFonts w:ascii="CG Times (WN)" w:eastAsia="等线" w:hAnsi="CG Times (WN)"/>
          <w:lang w:val="fr-FR" w:eastAsia="ko-KR"/>
        </w:rPr>
        <w:tab/>
        <w:t>if the UE is a RedCap UE; and</w:t>
      </w:r>
    </w:p>
    <w:p w14:paraId="64D8DF06" w14:textId="77777777" w:rsidR="00B03535" w:rsidRDefault="001A7FE9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等线" w:hAnsi="CG Times (WN)"/>
          <w:lang w:val="fr-FR" w:eastAsia="fr-FR"/>
        </w:rPr>
      </w:pPr>
      <w:r>
        <w:rPr>
          <w:rFonts w:ascii="CG Times (WN)" w:eastAsia="等线" w:hAnsi="CG Times (WN)"/>
          <w:lang w:val="fr-FR" w:eastAsia="fr-FR"/>
        </w:rPr>
        <w:t>-</w:t>
      </w:r>
      <w:r>
        <w:rPr>
          <w:rFonts w:ascii="CG Times (WN)" w:eastAsia="等线" w:hAnsi="CG Times (WN)"/>
          <w:lang w:val="fr-FR" w:eastAsia="fr-FR"/>
        </w:rPr>
        <w:tab/>
        <w:t xml:space="preserve">if both </w:t>
      </w:r>
      <w:r>
        <w:rPr>
          <w:rFonts w:ascii="CG Times (WN)" w:eastAsia="等线" w:hAnsi="CG Times (WN)"/>
          <w:i/>
          <w:iCs/>
          <w:lang w:val="fr-FR" w:eastAsia="fr-FR"/>
        </w:rPr>
        <w:t>stationaryMobilityEvaluation</w:t>
      </w:r>
      <w:r>
        <w:rPr>
          <w:rFonts w:ascii="CG Times (WN)" w:eastAsia="等线" w:hAnsi="CG Times (WN)"/>
          <w:lang w:val="fr-FR" w:eastAsia="fr-FR"/>
        </w:rPr>
        <w:t xml:space="preserve"> and </w:t>
      </w:r>
      <w:r>
        <w:rPr>
          <w:rFonts w:ascii="CG Times (WN)" w:eastAsia="等线" w:hAnsi="CG Times (WN)"/>
          <w:i/>
          <w:iCs/>
          <w:lang w:val="fr-FR" w:eastAsia="fr-FR"/>
        </w:rPr>
        <w:t>cellEdgeEvaluationWhileStationary</w:t>
      </w:r>
      <w:r>
        <w:rPr>
          <w:rFonts w:ascii="CG Times (WN)" w:eastAsia="等线" w:hAnsi="CG Times (WN)"/>
          <w:lang w:val="fr-FR" w:eastAsia="fr-FR"/>
        </w:rPr>
        <w:t xml:space="preserve"> are configured:</w:t>
      </w:r>
    </w:p>
    <w:p w14:paraId="6EF0DA8B" w14:textId="77777777" w:rsidR="00B03535" w:rsidRDefault="001A7FE9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等线" w:hAnsi="CG Times (WN)"/>
          <w:lang w:val="fr-FR" w:eastAsia="fr-FR"/>
        </w:rPr>
      </w:pPr>
      <w:r>
        <w:rPr>
          <w:rFonts w:ascii="CG Times (WN)" w:eastAsia="等线" w:hAnsi="CG Times (WN)"/>
          <w:lang w:val="fr-FR" w:eastAsia="fr-FR"/>
        </w:rPr>
        <w:t>-</w:t>
      </w:r>
      <w:r>
        <w:rPr>
          <w:rFonts w:ascii="CG Times (WN)" w:eastAsia="等线" w:hAnsi="CG Times (WN)"/>
          <w:lang w:val="fr-FR" w:eastAsia="fr-FR"/>
        </w:rPr>
        <w:tab/>
        <w:t>if the UE has performed normal intra-frequency, NR inter-frequency, or inter-RAT frequency measurements for at least T</w:t>
      </w:r>
      <w:r>
        <w:rPr>
          <w:rFonts w:ascii="CG Times (WN)" w:eastAsia="等线" w:hAnsi="CG Times (WN)"/>
          <w:vertAlign w:val="subscript"/>
          <w:lang w:val="fr-FR" w:eastAsia="fr-FR"/>
        </w:rPr>
        <w:t>SearchDeltaP-Stationary</w:t>
      </w:r>
      <w:r>
        <w:rPr>
          <w:rFonts w:ascii="CG Times (WN)" w:eastAsia="等线" w:hAnsi="CG Times (WN)"/>
          <w:lang w:val="fr-FR" w:eastAsia="fr-FR"/>
        </w:rPr>
        <w:t xml:space="preserve"> after (re-)selecting a new cell; and</w:t>
      </w:r>
    </w:p>
    <w:p w14:paraId="28FCFFE2" w14:textId="77777777" w:rsidR="00B03535" w:rsidRDefault="001A7FE9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等线" w:hAnsi="CG Times (WN)"/>
          <w:lang w:val="fr-FR" w:eastAsia="fr-FR"/>
        </w:rPr>
      </w:pPr>
      <w:r>
        <w:rPr>
          <w:rFonts w:ascii="CG Times (WN)" w:eastAsia="等线" w:hAnsi="CG Times (WN)"/>
          <w:lang w:val="fr-FR" w:eastAsia="fr-FR"/>
        </w:rPr>
        <w:t>-</w:t>
      </w:r>
      <w:r>
        <w:rPr>
          <w:rFonts w:ascii="CG Times (WN)" w:eastAsia="等线" w:hAnsi="CG Times (WN)"/>
          <w:lang w:val="fr-FR" w:eastAsia="fr-FR"/>
        </w:rPr>
        <w:tab/>
        <w:t>if the relaxed measurement criterion in clause 5.2.4.9.4 is fulfilled:</w:t>
      </w:r>
    </w:p>
    <w:p w14:paraId="0CF13E79" w14:textId="77777777" w:rsidR="00B03535" w:rsidRDefault="001A7FE9">
      <w:pPr>
        <w:overflowPunct w:val="0"/>
        <w:autoSpaceDE w:val="0"/>
        <w:autoSpaceDN w:val="0"/>
        <w:adjustRightInd w:val="0"/>
        <w:ind w:left="1135" w:hanging="284"/>
        <w:rPr>
          <w:rFonts w:ascii="CG Times (WN)" w:eastAsia="等线" w:hAnsi="CG Times (WN)"/>
          <w:lang w:val="fr-FR" w:eastAsia="fr-FR"/>
        </w:rPr>
      </w:pPr>
      <w:r>
        <w:rPr>
          <w:rFonts w:ascii="CG Times (WN)" w:eastAsia="等线" w:hAnsi="CG Times (WN)"/>
          <w:lang w:val="fr-FR" w:eastAsia="fr-FR"/>
        </w:rPr>
        <w:t>-</w:t>
      </w:r>
      <w:r>
        <w:rPr>
          <w:rFonts w:ascii="CG Times (WN)" w:eastAsia="等线" w:hAnsi="CG Times (WN)"/>
          <w:lang w:val="fr-FR" w:eastAsia="fr-FR"/>
        </w:rPr>
        <w:tab/>
        <w:t>the UE may choose to perform relaxed measurements for intra-frequency cells, NR inter-frequency cells, or inter-RAT frequency cells according to relaxation methods in clauses 4.2B.2.9, 4.2B.2.10, and 4.2B.2.11 in TS 38.133 [8];</w:t>
      </w:r>
    </w:p>
    <w:p w14:paraId="1DF6525E" w14:textId="77777777" w:rsidR="00B03535" w:rsidRDefault="001A7FE9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等线" w:hAnsi="CG Times (WN)"/>
          <w:lang w:val="fr-FR" w:eastAsia="fr-FR"/>
        </w:rPr>
      </w:pPr>
      <w:r>
        <w:rPr>
          <w:rFonts w:ascii="CG Times (WN)" w:eastAsia="等线" w:hAnsi="CG Times (WN)"/>
          <w:lang w:val="fr-FR" w:eastAsia="fr-FR"/>
        </w:rPr>
        <w:t>-</w:t>
      </w:r>
      <w:r>
        <w:rPr>
          <w:rFonts w:ascii="CG Times (WN)" w:eastAsia="等线" w:hAnsi="CG Times (WN)"/>
          <w:lang w:val="fr-FR" w:eastAsia="fr-FR"/>
        </w:rPr>
        <w:tab/>
        <w:t>else:</w:t>
      </w:r>
    </w:p>
    <w:p w14:paraId="0DC2B2A6" w14:textId="77777777" w:rsidR="00B03535" w:rsidRDefault="001A7FE9">
      <w:pPr>
        <w:overflowPunct w:val="0"/>
        <w:autoSpaceDE w:val="0"/>
        <w:autoSpaceDN w:val="0"/>
        <w:adjustRightInd w:val="0"/>
        <w:ind w:left="1135" w:hanging="284"/>
        <w:rPr>
          <w:rFonts w:ascii="CG Times (WN)" w:eastAsia="等线" w:hAnsi="CG Times (WN)"/>
          <w:lang w:val="fr-FR" w:eastAsia="fr-FR"/>
        </w:rPr>
      </w:pPr>
      <w:r>
        <w:rPr>
          <w:rFonts w:ascii="CG Times (WN)" w:eastAsia="等线" w:hAnsi="CG Times (WN)"/>
          <w:lang w:val="fr-FR" w:eastAsia="fr-FR"/>
        </w:rPr>
        <w:t>-</w:t>
      </w:r>
      <w:r>
        <w:rPr>
          <w:rFonts w:ascii="CG Times (WN)" w:eastAsia="等线" w:hAnsi="CG Times (WN)"/>
          <w:lang w:val="fr-FR" w:eastAsia="fr-FR"/>
        </w:rPr>
        <w:tab/>
        <w:t xml:space="preserve">if </w:t>
      </w:r>
      <w:r>
        <w:rPr>
          <w:rFonts w:ascii="CG Times (WN)" w:eastAsia="等线" w:hAnsi="CG Times (WN)"/>
          <w:i/>
          <w:iCs/>
          <w:lang w:val="fr-FR" w:eastAsia="fr-FR"/>
        </w:rPr>
        <w:t>combineRelaxedMeasCondition2</w:t>
      </w:r>
      <w:r>
        <w:rPr>
          <w:rFonts w:ascii="CG Times (WN)" w:eastAsia="等线" w:hAnsi="CG Times (WN)"/>
          <w:lang w:val="fr-FR" w:eastAsia="fr-FR"/>
        </w:rPr>
        <w:t xml:space="preserve"> is not configured:</w:t>
      </w:r>
    </w:p>
    <w:p w14:paraId="014C3D43" w14:textId="77777777" w:rsidR="00B03535" w:rsidRDefault="001A7FE9">
      <w:pPr>
        <w:overflowPunct w:val="0"/>
        <w:autoSpaceDE w:val="0"/>
        <w:autoSpaceDN w:val="0"/>
        <w:adjustRightInd w:val="0"/>
        <w:ind w:left="1418" w:hanging="284"/>
        <w:rPr>
          <w:rFonts w:ascii="CG Times (WN)" w:eastAsia="等线" w:hAnsi="CG Times (WN)"/>
          <w:lang w:val="fr-FR" w:eastAsia="fr-FR"/>
        </w:rPr>
      </w:pPr>
      <w:r>
        <w:rPr>
          <w:rFonts w:ascii="CG Times (WN)" w:eastAsia="等线" w:hAnsi="CG Times (WN)"/>
          <w:lang w:val="fr-FR" w:eastAsia="fr-FR"/>
        </w:rPr>
        <w:t>-</w:t>
      </w:r>
      <w:r>
        <w:rPr>
          <w:rFonts w:ascii="CG Times (WN)" w:eastAsia="等线" w:hAnsi="CG Times (WN)"/>
          <w:lang w:val="fr-FR" w:eastAsia="fr-FR"/>
        </w:rPr>
        <w:tab/>
        <w:t>if the UE has performed normal intra-frequency, NR inter-frequency, or inter-RAT frequency measurements for at least T</w:t>
      </w:r>
      <w:r>
        <w:rPr>
          <w:rFonts w:ascii="CG Times (WN)" w:eastAsia="等线" w:hAnsi="CG Times (WN)"/>
          <w:vertAlign w:val="subscript"/>
          <w:lang w:val="fr-FR" w:eastAsia="fr-FR"/>
        </w:rPr>
        <w:t>SearchDeltaP-Stationary</w:t>
      </w:r>
      <w:r>
        <w:rPr>
          <w:rFonts w:ascii="CG Times (WN)" w:eastAsia="等线" w:hAnsi="CG Times (WN)"/>
          <w:lang w:val="fr-FR" w:eastAsia="fr-FR"/>
        </w:rPr>
        <w:t xml:space="preserve"> after (re-)selecting a new cell; and</w:t>
      </w:r>
    </w:p>
    <w:p w14:paraId="64D6D43B" w14:textId="77777777" w:rsidR="00B03535" w:rsidRDefault="001A7FE9">
      <w:pPr>
        <w:overflowPunct w:val="0"/>
        <w:autoSpaceDE w:val="0"/>
        <w:autoSpaceDN w:val="0"/>
        <w:adjustRightInd w:val="0"/>
        <w:ind w:left="1418" w:hanging="284"/>
        <w:rPr>
          <w:rFonts w:ascii="CG Times (WN)" w:eastAsia="等线" w:hAnsi="CG Times (WN)"/>
          <w:lang w:val="fr-FR" w:eastAsia="fr-FR"/>
        </w:rPr>
      </w:pPr>
      <w:r>
        <w:rPr>
          <w:rFonts w:ascii="CG Times (WN)" w:eastAsia="等线" w:hAnsi="CG Times (WN)"/>
          <w:lang w:val="fr-FR" w:eastAsia="fr-FR"/>
        </w:rPr>
        <w:t>-</w:t>
      </w:r>
      <w:r>
        <w:rPr>
          <w:rFonts w:ascii="CG Times (WN)" w:eastAsia="等线" w:hAnsi="CG Times (WN)"/>
          <w:lang w:val="fr-FR" w:eastAsia="fr-FR"/>
        </w:rPr>
        <w:tab/>
        <w:t>if the relaxed measurement criterion in clause 5.2.4.9.3 is fulfilled for a period of T</w:t>
      </w:r>
      <w:r>
        <w:rPr>
          <w:rFonts w:ascii="CG Times (WN)" w:eastAsia="等线" w:hAnsi="CG Times (WN)"/>
          <w:vertAlign w:val="subscript"/>
          <w:lang w:val="fr-FR" w:eastAsia="fr-FR"/>
        </w:rPr>
        <w:t>SearchDeltaP-Stationary</w:t>
      </w:r>
      <w:r>
        <w:rPr>
          <w:rFonts w:ascii="CG Times (WN)" w:eastAsia="等线" w:hAnsi="CG Times (WN)"/>
          <w:lang w:val="fr-FR" w:eastAsia="fr-FR"/>
        </w:rPr>
        <w:t>:</w:t>
      </w:r>
    </w:p>
    <w:p w14:paraId="2098D1AD" w14:textId="77777777" w:rsidR="00B03535" w:rsidRDefault="001A7FE9">
      <w:pPr>
        <w:overflowPunct w:val="0"/>
        <w:autoSpaceDE w:val="0"/>
        <w:autoSpaceDN w:val="0"/>
        <w:adjustRightInd w:val="0"/>
        <w:ind w:left="1702" w:hanging="284"/>
        <w:rPr>
          <w:rFonts w:ascii="CG Times (WN)" w:eastAsia="等线" w:hAnsi="CG Times (WN)"/>
          <w:lang w:val="fr-FR" w:eastAsia="fr-FR"/>
        </w:rPr>
      </w:pPr>
      <w:r>
        <w:rPr>
          <w:rFonts w:ascii="CG Times (WN)" w:eastAsia="等线" w:hAnsi="CG Times (WN)"/>
          <w:lang w:val="fr-FR" w:eastAsia="fr-FR"/>
        </w:rPr>
        <w:t>-</w:t>
      </w:r>
      <w:r>
        <w:rPr>
          <w:rFonts w:ascii="CG Times (WN)" w:eastAsia="等线" w:hAnsi="CG Times (WN)"/>
          <w:lang w:val="fr-FR" w:eastAsia="fr-FR"/>
        </w:rPr>
        <w:tab/>
        <w:t>the UE may choose to perform relaxed measurements for intra-frequency cells, NR inter-frequency cells, or inter-RAT frequency cells according to relaxation methods in clauses 4.2B.2.9, 4.2B.2.10, and 4.2B.2.11 in TS 38.133 [8];</w:t>
      </w:r>
    </w:p>
    <w:p w14:paraId="21B08A8E" w14:textId="77777777" w:rsidR="00B03535" w:rsidRDefault="001A7FE9">
      <w:pPr>
        <w:keepLines/>
        <w:overflowPunct w:val="0"/>
        <w:autoSpaceDE w:val="0"/>
        <w:autoSpaceDN w:val="0"/>
        <w:adjustRightInd w:val="0"/>
        <w:ind w:left="1135" w:hanging="851"/>
        <w:rPr>
          <w:rFonts w:ascii="CG Times (WN)" w:eastAsia="等线" w:hAnsi="CG Times (WN)"/>
          <w:lang w:val="fr-FR" w:eastAsia="fr-FR"/>
        </w:rPr>
      </w:pPr>
      <w:r>
        <w:rPr>
          <w:rFonts w:ascii="CG Times (WN)" w:eastAsia="等线" w:hAnsi="CG Times (WN)"/>
          <w:lang w:val="fr-FR" w:eastAsia="fr-FR"/>
        </w:rPr>
        <w:t>NOTE 1:</w:t>
      </w:r>
      <w:r>
        <w:rPr>
          <w:rFonts w:ascii="CG Times (WN)" w:eastAsia="等线" w:hAnsi="CG Times (WN)"/>
          <w:lang w:val="fr-FR" w:eastAsia="fr-FR"/>
        </w:rPr>
        <w:tab/>
        <w:t>It is up to UE implementation when to start performing relaxed measurements in RRC Idle/Inactive if multiple methods are configured.</w:t>
      </w:r>
    </w:p>
    <w:p w14:paraId="0CC01F9D" w14:textId="77777777" w:rsidR="00B03535" w:rsidRDefault="001A7FE9">
      <w:pPr>
        <w:keepLines/>
        <w:overflowPunct w:val="0"/>
        <w:autoSpaceDE w:val="0"/>
        <w:autoSpaceDN w:val="0"/>
        <w:adjustRightInd w:val="0"/>
        <w:ind w:left="1135" w:hanging="851"/>
        <w:rPr>
          <w:rFonts w:ascii="CG Times (WN)" w:eastAsia="等线" w:hAnsi="CG Times (WN)"/>
          <w:lang w:val="fr-FR" w:eastAsia="fr-FR"/>
        </w:rPr>
      </w:pPr>
      <w:r>
        <w:rPr>
          <w:rFonts w:ascii="CG Times (WN)" w:eastAsia="等线" w:hAnsi="CG Times (WN)"/>
          <w:lang w:val="fr-FR" w:eastAsia="fr-FR"/>
        </w:rPr>
        <w:t>NOTE 2:</w:t>
      </w:r>
      <w:r>
        <w:rPr>
          <w:rFonts w:ascii="CG Times (WN)" w:eastAsia="等线" w:hAnsi="CG Times (WN)"/>
          <w:lang w:val="fr-FR" w:eastAsia="fr-FR"/>
        </w:rPr>
        <w:tab/>
        <w:t>It is up to UE implementation which relaxation method to perform based on the "allowed" cases as specified in TS 38.133 [8] for RRC Idle/Inactive if multiple methods are configured.</w:t>
      </w:r>
    </w:p>
    <w:p w14:paraId="41897C16" w14:textId="77777777" w:rsidR="00B03535" w:rsidRDefault="001A7FE9">
      <w:pPr>
        <w:keepLines/>
        <w:overflowPunct w:val="0"/>
        <w:autoSpaceDE w:val="0"/>
        <w:autoSpaceDN w:val="0"/>
        <w:adjustRightInd w:val="0"/>
        <w:rPr>
          <w:rFonts w:ascii="CG Times (WN)" w:eastAsia="等线" w:hAnsi="CG Times (WN)"/>
          <w:lang w:val="fr-FR" w:eastAsia="fr-FR"/>
        </w:rPr>
      </w:pPr>
      <w:r>
        <w:rPr>
          <w:rFonts w:ascii="CG Times (WN)" w:eastAsia="Batang" w:hAnsi="CG Times (WN)"/>
          <w:lang w:val="fr-FR" w:eastAsia="fr-FR"/>
        </w:rPr>
        <w:t xml:space="preserve">The above relaxed measurements and no measurement are not applicable for frequencies that are included in </w:t>
      </w:r>
      <w:r>
        <w:rPr>
          <w:rFonts w:ascii="CG Times (WN)" w:eastAsia="Batang" w:hAnsi="CG Times (WN)"/>
          <w:i/>
          <w:lang w:val="fr-FR" w:eastAsia="fr-FR"/>
        </w:rPr>
        <w:t>VarMeasIdleConfig</w:t>
      </w:r>
      <w:r>
        <w:rPr>
          <w:rFonts w:ascii="CG Times (WN)" w:eastAsia="Batang" w:hAnsi="CG Times (WN)"/>
          <w:lang w:val="fr-FR" w:eastAsia="fr-FR"/>
        </w:rPr>
        <w:t>, if configured and for which the UE supports dual connectivity or carrier aggregation between those frequencies and the frequency of the current serving cell.</w:t>
      </w:r>
    </w:p>
    <w:p w14:paraId="526A3EB8" w14:textId="77777777" w:rsidR="00B03535" w:rsidRDefault="00B03535">
      <w:pPr>
        <w:jc w:val="center"/>
        <w:rPr>
          <w:rFonts w:eastAsia="宋体"/>
          <w:highlight w:val="yellow"/>
          <w:lang w:eastAsia="zh-CN"/>
        </w:rPr>
      </w:pPr>
    </w:p>
    <w:p w14:paraId="50F4F3CE" w14:textId="77777777" w:rsidR="00B03535" w:rsidRDefault="001A7FE9">
      <w:pPr>
        <w:jc w:val="center"/>
        <w:rPr>
          <w:rFonts w:eastAsia="宋体"/>
          <w:lang w:eastAsia="zh-CN"/>
        </w:rPr>
      </w:pPr>
      <w:r>
        <w:rPr>
          <w:rFonts w:eastAsia="宋体"/>
          <w:highlight w:val="yellow"/>
          <w:lang w:eastAsia="zh-CN"/>
        </w:rPr>
        <w:t>&lt;End of Change&gt;</w:t>
      </w:r>
      <w:bookmarkEnd w:id="2"/>
      <w:bookmarkEnd w:id="3"/>
      <w:bookmarkEnd w:id="4"/>
      <w:bookmarkEnd w:id="5"/>
      <w:bookmarkEnd w:id="11"/>
      <w:bookmarkEnd w:id="12"/>
      <w:bookmarkEnd w:id="13"/>
      <w:bookmarkEnd w:id="14"/>
      <w:bookmarkEnd w:id="15"/>
    </w:p>
    <w:sectPr w:rsidR="00B0353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AB17FB" w16cex:dateUtc="2023-03-02T10:41:00Z"/>
  <w16cex:commentExtensible w16cex:durableId="27AB60B9" w16cex:dateUtc="2023-03-02T15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55053DD" w16cid:durableId="27AB08B3"/>
  <w16cid:commentId w16cid:paraId="2C5B0208" w16cid:durableId="27AB08B4"/>
  <w16cid:commentId w16cid:paraId="69BA2010" w16cid:durableId="27AB08B5"/>
  <w16cid:commentId w16cid:paraId="57625688" w16cid:durableId="27AB08B6"/>
  <w16cid:commentId w16cid:paraId="07180F0C" w16cid:durableId="27AB08B7"/>
  <w16cid:commentId w16cid:paraId="316318CA" w16cid:durableId="27AB08B8"/>
  <w16cid:commentId w16cid:paraId="63A9CC37" w16cid:durableId="27AB17FB"/>
  <w16cid:commentId w16cid:paraId="4C2CFCD2" w16cid:durableId="27AB5FFC"/>
  <w16cid:commentId w16cid:paraId="6F4071A7" w16cid:durableId="27AB60B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1D77E4" w14:textId="77777777" w:rsidR="006326E9" w:rsidRDefault="006326E9">
      <w:pPr>
        <w:spacing w:after="0"/>
      </w:pPr>
      <w:r>
        <w:separator/>
      </w:r>
    </w:p>
  </w:endnote>
  <w:endnote w:type="continuationSeparator" w:id="0">
    <w:p w14:paraId="1B84EA31" w14:textId="77777777" w:rsidR="006326E9" w:rsidRDefault="006326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3DAC14" w14:textId="77777777" w:rsidR="006326E9" w:rsidRDefault="006326E9">
      <w:pPr>
        <w:spacing w:after="0"/>
      </w:pPr>
      <w:r>
        <w:separator/>
      </w:r>
    </w:p>
  </w:footnote>
  <w:footnote w:type="continuationSeparator" w:id="0">
    <w:p w14:paraId="1521C5E5" w14:textId="77777777" w:rsidR="006326E9" w:rsidRDefault="006326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391C14" w14:textId="77777777" w:rsidR="00B03535" w:rsidRDefault="001A7FE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0F2DA7" w14:textId="77777777" w:rsidR="00B03535" w:rsidRDefault="00B03535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BF771B" w14:textId="77777777" w:rsidR="00B03535" w:rsidRDefault="001A7FE9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037FA3" w14:textId="77777777" w:rsidR="00B03535" w:rsidRDefault="00B03535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701"/>
    <w:rsid w:val="00015678"/>
    <w:rsid w:val="00022E4A"/>
    <w:rsid w:val="00036C44"/>
    <w:rsid w:val="00057BF7"/>
    <w:rsid w:val="00060FEF"/>
    <w:rsid w:val="00066978"/>
    <w:rsid w:val="00071010"/>
    <w:rsid w:val="00072B14"/>
    <w:rsid w:val="00073A7A"/>
    <w:rsid w:val="00075D0F"/>
    <w:rsid w:val="000808E9"/>
    <w:rsid w:val="00086976"/>
    <w:rsid w:val="000A1E14"/>
    <w:rsid w:val="000A6394"/>
    <w:rsid w:val="000B2B06"/>
    <w:rsid w:val="000B7FED"/>
    <w:rsid w:val="000C038A"/>
    <w:rsid w:val="000C5CC0"/>
    <w:rsid w:val="000C6598"/>
    <w:rsid w:val="000C6FFB"/>
    <w:rsid w:val="000D44B3"/>
    <w:rsid w:val="000D4DF7"/>
    <w:rsid w:val="000D4F28"/>
    <w:rsid w:val="000F644C"/>
    <w:rsid w:val="00105CF6"/>
    <w:rsid w:val="00113F50"/>
    <w:rsid w:val="00121BA1"/>
    <w:rsid w:val="00123804"/>
    <w:rsid w:val="00142696"/>
    <w:rsid w:val="00145D43"/>
    <w:rsid w:val="0014686D"/>
    <w:rsid w:val="0015041A"/>
    <w:rsid w:val="001666CC"/>
    <w:rsid w:val="00183B90"/>
    <w:rsid w:val="00192C46"/>
    <w:rsid w:val="001A08B3"/>
    <w:rsid w:val="001A44F9"/>
    <w:rsid w:val="001A7B60"/>
    <w:rsid w:val="001A7FE9"/>
    <w:rsid w:val="001B52F0"/>
    <w:rsid w:val="001B7A65"/>
    <w:rsid w:val="001C0A94"/>
    <w:rsid w:val="001E05F5"/>
    <w:rsid w:val="001E41F3"/>
    <w:rsid w:val="001F34EC"/>
    <w:rsid w:val="00201CEF"/>
    <w:rsid w:val="002021E5"/>
    <w:rsid w:val="00203E63"/>
    <w:rsid w:val="002041F5"/>
    <w:rsid w:val="0020549D"/>
    <w:rsid w:val="0022058F"/>
    <w:rsid w:val="00224851"/>
    <w:rsid w:val="00241F2E"/>
    <w:rsid w:val="00244E63"/>
    <w:rsid w:val="0026004D"/>
    <w:rsid w:val="002640DD"/>
    <w:rsid w:val="0026450C"/>
    <w:rsid w:val="0026538A"/>
    <w:rsid w:val="00275D12"/>
    <w:rsid w:val="00283612"/>
    <w:rsid w:val="00284FEB"/>
    <w:rsid w:val="002860C4"/>
    <w:rsid w:val="00286DD9"/>
    <w:rsid w:val="00290D94"/>
    <w:rsid w:val="002941B6"/>
    <w:rsid w:val="002B5741"/>
    <w:rsid w:val="002B5DED"/>
    <w:rsid w:val="002C6071"/>
    <w:rsid w:val="002C7837"/>
    <w:rsid w:val="002D5956"/>
    <w:rsid w:val="002D5C87"/>
    <w:rsid w:val="002E0181"/>
    <w:rsid w:val="002E472E"/>
    <w:rsid w:val="002F3BC2"/>
    <w:rsid w:val="00305409"/>
    <w:rsid w:val="00306542"/>
    <w:rsid w:val="00317BB5"/>
    <w:rsid w:val="003236AB"/>
    <w:rsid w:val="003241DB"/>
    <w:rsid w:val="00333337"/>
    <w:rsid w:val="00347F0D"/>
    <w:rsid w:val="00352675"/>
    <w:rsid w:val="00352E3D"/>
    <w:rsid w:val="003609EF"/>
    <w:rsid w:val="0036231A"/>
    <w:rsid w:val="00372A63"/>
    <w:rsid w:val="00374DC6"/>
    <w:rsid w:val="00374DD4"/>
    <w:rsid w:val="0037510F"/>
    <w:rsid w:val="00381BD0"/>
    <w:rsid w:val="003B49CD"/>
    <w:rsid w:val="003C184A"/>
    <w:rsid w:val="003C54B4"/>
    <w:rsid w:val="003E1A36"/>
    <w:rsid w:val="003F10BE"/>
    <w:rsid w:val="00404579"/>
    <w:rsid w:val="00410371"/>
    <w:rsid w:val="00413311"/>
    <w:rsid w:val="00423DEF"/>
    <w:rsid w:val="004242F1"/>
    <w:rsid w:val="00432BEE"/>
    <w:rsid w:val="00440BED"/>
    <w:rsid w:val="00442E7D"/>
    <w:rsid w:val="00444483"/>
    <w:rsid w:val="00455000"/>
    <w:rsid w:val="00461A82"/>
    <w:rsid w:val="00466613"/>
    <w:rsid w:val="00472FDF"/>
    <w:rsid w:val="00476CD0"/>
    <w:rsid w:val="00486F86"/>
    <w:rsid w:val="00495F69"/>
    <w:rsid w:val="004A7BD1"/>
    <w:rsid w:val="004B75B7"/>
    <w:rsid w:val="004C3969"/>
    <w:rsid w:val="004C39EE"/>
    <w:rsid w:val="004D0214"/>
    <w:rsid w:val="00501B17"/>
    <w:rsid w:val="005055C0"/>
    <w:rsid w:val="0051411C"/>
    <w:rsid w:val="005141D9"/>
    <w:rsid w:val="0051580D"/>
    <w:rsid w:val="00515858"/>
    <w:rsid w:val="00520CB1"/>
    <w:rsid w:val="00527F11"/>
    <w:rsid w:val="00531966"/>
    <w:rsid w:val="00547111"/>
    <w:rsid w:val="00551FF1"/>
    <w:rsid w:val="00555091"/>
    <w:rsid w:val="00573004"/>
    <w:rsid w:val="00577CCD"/>
    <w:rsid w:val="00592D74"/>
    <w:rsid w:val="005D118B"/>
    <w:rsid w:val="005D187D"/>
    <w:rsid w:val="005D5E3A"/>
    <w:rsid w:val="005E2C44"/>
    <w:rsid w:val="005F07ED"/>
    <w:rsid w:val="00606FFD"/>
    <w:rsid w:val="00621188"/>
    <w:rsid w:val="00624935"/>
    <w:rsid w:val="006257ED"/>
    <w:rsid w:val="00626FD0"/>
    <w:rsid w:val="006326E9"/>
    <w:rsid w:val="00635E4F"/>
    <w:rsid w:val="006433B2"/>
    <w:rsid w:val="00647485"/>
    <w:rsid w:val="006515AF"/>
    <w:rsid w:val="00653DE4"/>
    <w:rsid w:val="00657EFB"/>
    <w:rsid w:val="006641ED"/>
    <w:rsid w:val="00665C47"/>
    <w:rsid w:val="00687ED9"/>
    <w:rsid w:val="006907B4"/>
    <w:rsid w:val="00695808"/>
    <w:rsid w:val="006B2B92"/>
    <w:rsid w:val="006B46FB"/>
    <w:rsid w:val="006C0DA7"/>
    <w:rsid w:val="006C44BA"/>
    <w:rsid w:val="006D528B"/>
    <w:rsid w:val="006E21FB"/>
    <w:rsid w:val="006F68E9"/>
    <w:rsid w:val="00706B35"/>
    <w:rsid w:val="00725618"/>
    <w:rsid w:val="00730190"/>
    <w:rsid w:val="007366F0"/>
    <w:rsid w:val="00744A95"/>
    <w:rsid w:val="00744C85"/>
    <w:rsid w:val="007513FF"/>
    <w:rsid w:val="007527B6"/>
    <w:rsid w:val="00762B1D"/>
    <w:rsid w:val="00764904"/>
    <w:rsid w:val="007816F5"/>
    <w:rsid w:val="00792342"/>
    <w:rsid w:val="007977A8"/>
    <w:rsid w:val="007A0549"/>
    <w:rsid w:val="007A7E27"/>
    <w:rsid w:val="007B512A"/>
    <w:rsid w:val="007B71DC"/>
    <w:rsid w:val="007C2097"/>
    <w:rsid w:val="007D6A07"/>
    <w:rsid w:val="007F1E98"/>
    <w:rsid w:val="007F7259"/>
    <w:rsid w:val="00801F69"/>
    <w:rsid w:val="008040A8"/>
    <w:rsid w:val="00810495"/>
    <w:rsid w:val="008202F1"/>
    <w:rsid w:val="00821692"/>
    <w:rsid w:val="00822549"/>
    <w:rsid w:val="008279FA"/>
    <w:rsid w:val="00840146"/>
    <w:rsid w:val="00856CDB"/>
    <w:rsid w:val="008626E7"/>
    <w:rsid w:val="0086290C"/>
    <w:rsid w:val="00870EE7"/>
    <w:rsid w:val="008738CC"/>
    <w:rsid w:val="0087417F"/>
    <w:rsid w:val="0087766C"/>
    <w:rsid w:val="008833A6"/>
    <w:rsid w:val="008863B9"/>
    <w:rsid w:val="00894AAC"/>
    <w:rsid w:val="008A45A6"/>
    <w:rsid w:val="008D3CCC"/>
    <w:rsid w:val="008E1E13"/>
    <w:rsid w:val="008F079A"/>
    <w:rsid w:val="008F1AE1"/>
    <w:rsid w:val="008F3789"/>
    <w:rsid w:val="008F686C"/>
    <w:rsid w:val="00902946"/>
    <w:rsid w:val="009148DE"/>
    <w:rsid w:val="00917E61"/>
    <w:rsid w:val="00924F5A"/>
    <w:rsid w:val="009364B0"/>
    <w:rsid w:val="009415B7"/>
    <w:rsid w:val="00941E30"/>
    <w:rsid w:val="0094226C"/>
    <w:rsid w:val="00950092"/>
    <w:rsid w:val="009559CE"/>
    <w:rsid w:val="00957EA9"/>
    <w:rsid w:val="00967DE2"/>
    <w:rsid w:val="00973A12"/>
    <w:rsid w:val="009777D9"/>
    <w:rsid w:val="00977893"/>
    <w:rsid w:val="00985EDB"/>
    <w:rsid w:val="00991B88"/>
    <w:rsid w:val="0099591D"/>
    <w:rsid w:val="009A5753"/>
    <w:rsid w:val="009A579D"/>
    <w:rsid w:val="009A7BC4"/>
    <w:rsid w:val="009B0C93"/>
    <w:rsid w:val="009B7E70"/>
    <w:rsid w:val="009C1786"/>
    <w:rsid w:val="009C4D9E"/>
    <w:rsid w:val="009D0435"/>
    <w:rsid w:val="009D0DB2"/>
    <w:rsid w:val="009E3297"/>
    <w:rsid w:val="009E5974"/>
    <w:rsid w:val="009E77AA"/>
    <w:rsid w:val="009F6FBA"/>
    <w:rsid w:val="009F734F"/>
    <w:rsid w:val="00A1506A"/>
    <w:rsid w:val="00A207E9"/>
    <w:rsid w:val="00A246B6"/>
    <w:rsid w:val="00A401D5"/>
    <w:rsid w:val="00A40E47"/>
    <w:rsid w:val="00A478CA"/>
    <w:rsid w:val="00A47E70"/>
    <w:rsid w:val="00A50CF0"/>
    <w:rsid w:val="00A5180D"/>
    <w:rsid w:val="00A52409"/>
    <w:rsid w:val="00A71C45"/>
    <w:rsid w:val="00A7671C"/>
    <w:rsid w:val="00A95CD6"/>
    <w:rsid w:val="00AA2CBC"/>
    <w:rsid w:val="00AA6C54"/>
    <w:rsid w:val="00AA7A18"/>
    <w:rsid w:val="00AC5820"/>
    <w:rsid w:val="00AC5A9C"/>
    <w:rsid w:val="00AD13C4"/>
    <w:rsid w:val="00AD1743"/>
    <w:rsid w:val="00AD1CD8"/>
    <w:rsid w:val="00AD3EBC"/>
    <w:rsid w:val="00AD455A"/>
    <w:rsid w:val="00AE5877"/>
    <w:rsid w:val="00AE5F81"/>
    <w:rsid w:val="00AF2D4C"/>
    <w:rsid w:val="00AF4288"/>
    <w:rsid w:val="00AF73F5"/>
    <w:rsid w:val="00AF79B1"/>
    <w:rsid w:val="00B03535"/>
    <w:rsid w:val="00B06495"/>
    <w:rsid w:val="00B12213"/>
    <w:rsid w:val="00B1350F"/>
    <w:rsid w:val="00B15468"/>
    <w:rsid w:val="00B21519"/>
    <w:rsid w:val="00B2189C"/>
    <w:rsid w:val="00B24E47"/>
    <w:rsid w:val="00B24EB3"/>
    <w:rsid w:val="00B258BB"/>
    <w:rsid w:val="00B321BA"/>
    <w:rsid w:val="00B5645C"/>
    <w:rsid w:val="00B67B97"/>
    <w:rsid w:val="00B8159F"/>
    <w:rsid w:val="00B91857"/>
    <w:rsid w:val="00B92276"/>
    <w:rsid w:val="00B9602C"/>
    <w:rsid w:val="00B968C8"/>
    <w:rsid w:val="00BA3EC5"/>
    <w:rsid w:val="00BA51D9"/>
    <w:rsid w:val="00BA6A62"/>
    <w:rsid w:val="00BB2E86"/>
    <w:rsid w:val="00BB5320"/>
    <w:rsid w:val="00BB5DFC"/>
    <w:rsid w:val="00BC348D"/>
    <w:rsid w:val="00BD279D"/>
    <w:rsid w:val="00BD43A0"/>
    <w:rsid w:val="00BD6BB8"/>
    <w:rsid w:val="00BE2712"/>
    <w:rsid w:val="00BF20A3"/>
    <w:rsid w:val="00C047BE"/>
    <w:rsid w:val="00C05BE0"/>
    <w:rsid w:val="00C124D4"/>
    <w:rsid w:val="00C34CCD"/>
    <w:rsid w:val="00C366EA"/>
    <w:rsid w:val="00C4090E"/>
    <w:rsid w:val="00C42451"/>
    <w:rsid w:val="00C42BD9"/>
    <w:rsid w:val="00C53375"/>
    <w:rsid w:val="00C66BA2"/>
    <w:rsid w:val="00C838C9"/>
    <w:rsid w:val="00C870F6"/>
    <w:rsid w:val="00C878AF"/>
    <w:rsid w:val="00C91DDA"/>
    <w:rsid w:val="00C95985"/>
    <w:rsid w:val="00CC22E4"/>
    <w:rsid w:val="00CC399D"/>
    <w:rsid w:val="00CC5026"/>
    <w:rsid w:val="00CC68D0"/>
    <w:rsid w:val="00CD38E2"/>
    <w:rsid w:val="00CD41B5"/>
    <w:rsid w:val="00CE50B1"/>
    <w:rsid w:val="00CF0ABC"/>
    <w:rsid w:val="00D0104E"/>
    <w:rsid w:val="00D0230F"/>
    <w:rsid w:val="00D0269B"/>
    <w:rsid w:val="00D03347"/>
    <w:rsid w:val="00D03F9A"/>
    <w:rsid w:val="00D06D51"/>
    <w:rsid w:val="00D23BEC"/>
    <w:rsid w:val="00D24991"/>
    <w:rsid w:val="00D249D8"/>
    <w:rsid w:val="00D275B2"/>
    <w:rsid w:val="00D456A0"/>
    <w:rsid w:val="00D50255"/>
    <w:rsid w:val="00D530FC"/>
    <w:rsid w:val="00D61400"/>
    <w:rsid w:val="00D63215"/>
    <w:rsid w:val="00D66520"/>
    <w:rsid w:val="00D70422"/>
    <w:rsid w:val="00D76C48"/>
    <w:rsid w:val="00D7707B"/>
    <w:rsid w:val="00D84AE9"/>
    <w:rsid w:val="00DA3CA8"/>
    <w:rsid w:val="00DB2D08"/>
    <w:rsid w:val="00DD26F1"/>
    <w:rsid w:val="00DD3D64"/>
    <w:rsid w:val="00DD7674"/>
    <w:rsid w:val="00DE34CF"/>
    <w:rsid w:val="00DE56D5"/>
    <w:rsid w:val="00DF0BF5"/>
    <w:rsid w:val="00E13F3D"/>
    <w:rsid w:val="00E23B62"/>
    <w:rsid w:val="00E2570B"/>
    <w:rsid w:val="00E34898"/>
    <w:rsid w:val="00E43062"/>
    <w:rsid w:val="00E62CD8"/>
    <w:rsid w:val="00E70497"/>
    <w:rsid w:val="00E714E1"/>
    <w:rsid w:val="00E96363"/>
    <w:rsid w:val="00EA3A5F"/>
    <w:rsid w:val="00EB09B7"/>
    <w:rsid w:val="00EB541F"/>
    <w:rsid w:val="00EC5732"/>
    <w:rsid w:val="00EC65FC"/>
    <w:rsid w:val="00ED44C8"/>
    <w:rsid w:val="00EE550E"/>
    <w:rsid w:val="00EE7D7C"/>
    <w:rsid w:val="00EF2B77"/>
    <w:rsid w:val="00F14AFA"/>
    <w:rsid w:val="00F152BF"/>
    <w:rsid w:val="00F17BE8"/>
    <w:rsid w:val="00F25D98"/>
    <w:rsid w:val="00F300FB"/>
    <w:rsid w:val="00F44DAE"/>
    <w:rsid w:val="00F45415"/>
    <w:rsid w:val="00F52EEA"/>
    <w:rsid w:val="00F53DF8"/>
    <w:rsid w:val="00F81040"/>
    <w:rsid w:val="00F83923"/>
    <w:rsid w:val="00FA1B68"/>
    <w:rsid w:val="00FA1C03"/>
    <w:rsid w:val="00FB39D0"/>
    <w:rsid w:val="00FB5B24"/>
    <w:rsid w:val="00FB6386"/>
    <w:rsid w:val="00FD16DE"/>
    <w:rsid w:val="00FD3272"/>
    <w:rsid w:val="00FD4FA0"/>
    <w:rsid w:val="00FD6E1D"/>
    <w:rsid w:val="00FE216F"/>
    <w:rsid w:val="56E57B7D"/>
    <w:rsid w:val="5F1B6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B297D9"/>
  <w15:docId w15:val="{CB59DDA5-50CB-A445-B8D1-15BB0B88D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 w:qFormat="1"/>
    <w:lsdException w:name="toc 8" w:semiHidden="1" w:qFormat="1"/>
    <w:lsdException w:name="toc 9" w:semiHidden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B2Char">
    <w:name w:val="B2 Char"/>
    <w:basedOn w:val="a0"/>
    <w:link w:val="B2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locked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qFormat/>
    <w:locked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lang w:val="en-GB" w:eastAsia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121BA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A9FD70A-1059-4335-BD61-7071F54DD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1243</Words>
  <Characters>7090</Characters>
  <Application>Microsoft Office Word</Application>
  <DocSecurity>0</DocSecurity>
  <Lines>59</Lines>
  <Paragraphs>16</Paragraphs>
  <ScaleCrop>false</ScaleCrop>
  <Company>3GPP Support Team</Company>
  <LinksUpToDate>false</LinksUpToDate>
  <CharactersWithSpaces>8317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 - Lili</cp:lastModifiedBy>
  <cp:revision>7</cp:revision>
  <cp:lastPrinted>1900-12-31T15:59:00Z</cp:lastPrinted>
  <dcterms:created xsi:type="dcterms:W3CDTF">2023-03-02T15:52:00Z</dcterms:created>
  <dcterms:modified xsi:type="dcterms:W3CDTF">2023-03-03T08:47:00Z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(3)j6oihl81EHw2Vvg/tS9zYyjnFg6J8o4J0W1E/kQL8pYP0CrPbKhOMd2JB7YwSD5/M+84adEE
C9FHFiYS8ciTXEq8qd4o/HPb3ac6LG7oCYJ55PuVRjizJpP4rjgH+vTMOwU+UthuhVSdRUIc
cup/k+RGP+0y/xy0p9/imiJZW0epQnT4T5zay8mUg87zsRVumhDbA9nFVh7Jb2A/hw2+xG5H
ESa5cgaP5ONpOZ5/d8</vt:lpwstr>
  </property>
  <property fmtid="{D5CDD505-2E9C-101B-9397-08002B2CF9AE}" pid="22" name="_2015_ms_pID_7253431">
    <vt:lpwstr>yO5pIe1T8o9dnuhEQTOPf5t219a7tFxjBtu22k2qz/0wjJKEvSvdw0
uhGLpq27S8PcIeRjta4E1MaCdiOWaLoRFvmFKyibmuUCouK4r/4Nc93fv+MUYOVyKHQV2x0K
eO1BBPS6TpgdKofIGLYBYyMaBbkOlExdNrGlHm4N5eGY48yDvx9Hvczz99AD/lA/GjnvmW6d
FR0wcK+FZ8E+Zhv8q+334HjnL2wwJflH03VG</vt:lpwstr>
  </property>
  <property fmtid="{D5CDD505-2E9C-101B-9397-08002B2CF9AE}" pid="23" name="_2015_ms_pID_7253432">
    <vt:lpwstr>bnl0vOd5FMkM7t//CLOLEXs=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1677825239</vt:lpwstr>
  </property>
</Properties>
</file>